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C01B10" w:rsidRPr="00C01B10">
        <w:rPr>
          <w:b/>
          <w:noProof/>
          <w:sz w:val="24"/>
        </w:rPr>
        <w:t>C4-192260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29.50</w:t>
            </w:r>
            <w:r w:rsidR="00E551B5">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2E39" w:rsidP="00547111">
            <w:pPr>
              <w:pStyle w:val="CRCoverPage"/>
              <w:spacing w:after="0"/>
              <w:rPr>
                <w:noProof/>
              </w:rPr>
            </w:pPr>
            <w:r w:rsidRPr="00432E39">
              <w:rPr>
                <w:b/>
                <w:noProof/>
                <w:sz w:val="28"/>
              </w:rPr>
              <w:t>0146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0D4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V15.3.0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1B5">
            <w:pPr>
              <w:pStyle w:val="CRCoverPage"/>
              <w:spacing w:after="0"/>
              <w:ind w:left="100"/>
              <w:rPr>
                <w:noProof/>
                <w:lang w:eastAsia="zh-CN"/>
              </w:rPr>
            </w:pPr>
            <w:r w:rsidRPr="00E551B5">
              <w:rPr>
                <w:noProof/>
                <w:lang w:eastAsia="zh-CN"/>
              </w:rPr>
              <w:t>Add Control Plane CIoT 5GS Optimisation Indication</w:t>
            </w:r>
            <w:r w:rsidR="00F00F18">
              <w:rPr>
                <w:rFonts w:hint="eastAsia"/>
                <w:noProof/>
                <w:lang w:eastAsia="zh-CN"/>
              </w:rPr>
              <w:t xml:space="preserve"> in PDU Session service</w:t>
            </w:r>
            <w:r w:rsidRPr="00E551B5">
              <w:rPr>
                <w:noProof/>
                <w:lang w:eastAsia="zh-CN"/>
              </w:rPr>
              <w:t xml:space="preserve"> to support small data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0BAF">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96E" w:rsidRDefault="00A4096E" w:rsidP="00E551B5">
            <w:pPr>
              <w:pStyle w:val="CRCoverPage"/>
              <w:spacing w:after="0"/>
              <w:ind w:left="100"/>
              <w:rPr>
                <w:noProof/>
                <w:lang w:eastAsia="zh-CN"/>
              </w:rPr>
            </w:pPr>
            <w:r>
              <w:rPr>
                <w:rFonts w:hint="eastAsia"/>
                <w:noProof/>
                <w:lang w:eastAsia="zh-CN"/>
              </w:rPr>
              <w:t>Aligned with stage 2, implement infrequent small data transfer in Control plan.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7B1A">
            <w:pPr>
              <w:pStyle w:val="CRCoverPage"/>
              <w:spacing w:after="0"/>
              <w:ind w:left="100"/>
              <w:rPr>
                <w:rFonts w:cs="Arial"/>
                <w:lang w:val="en-US" w:eastAsia="zh-CN"/>
              </w:rPr>
            </w:pPr>
            <w:r w:rsidRPr="00576C02">
              <w:rPr>
                <w:rFonts w:cs="Arial"/>
                <w:lang w:val="en-US" w:eastAsia="zh-CN"/>
              </w:rPr>
              <w:t>This CR updates and introduces the following changes:</w:t>
            </w:r>
          </w:p>
          <w:p w:rsidR="00EC422A" w:rsidRDefault="00EC422A" w:rsidP="00EC422A">
            <w:pPr>
              <w:pStyle w:val="CRCoverPage"/>
              <w:numPr>
                <w:ilvl w:val="0"/>
                <w:numId w:val="1"/>
              </w:numPr>
              <w:spacing w:after="0"/>
              <w:rPr>
                <w:noProof/>
                <w:lang w:eastAsia="zh-CN"/>
              </w:rPr>
            </w:pPr>
            <w:r>
              <w:rPr>
                <w:rFonts w:cs="Arial" w:hint="eastAsia"/>
                <w:lang w:val="en-US" w:eastAsia="zh-CN"/>
              </w:rPr>
              <w:t xml:space="preserve">Add </w:t>
            </w:r>
            <w:r w:rsidRPr="00E551B5">
              <w:rPr>
                <w:noProof/>
                <w:lang w:eastAsia="zh-CN"/>
              </w:rPr>
              <w:t>Control Plane CIoT 5GS Optimisation Indication</w:t>
            </w:r>
            <w:r>
              <w:rPr>
                <w:rFonts w:hint="eastAsia"/>
                <w:noProof/>
                <w:lang w:eastAsia="zh-CN"/>
              </w:rPr>
              <w:t xml:space="preserve"> in </w:t>
            </w:r>
            <w:proofErr w:type="spellStart"/>
            <w:r w:rsidRPr="00050CA8">
              <w:rPr>
                <w:lang w:eastAsia="zh-CN"/>
              </w:rPr>
              <w:t>Nsmf_PDUSession_Create</w:t>
            </w:r>
            <w:proofErr w:type="spellEnd"/>
            <w:r w:rsidRPr="00050CA8">
              <w:rPr>
                <w:lang w:eastAsia="zh-CN"/>
              </w:rPr>
              <w:t xml:space="preserve"> service operation</w:t>
            </w:r>
            <w:r>
              <w:rPr>
                <w:rFonts w:hint="eastAsia"/>
                <w:lang w:eastAsia="zh-CN"/>
              </w:rPr>
              <w:t xml:space="preserve"> that is used by AMF to indicate SMF/V-SMF whether enable </w:t>
            </w:r>
            <w:r w:rsidRPr="00EC422A">
              <w:rPr>
                <w:lang w:eastAsia="zh-CN"/>
              </w:rPr>
              <w:t xml:space="preserve">Control Plane </w:t>
            </w:r>
            <w:proofErr w:type="spellStart"/>
            <w:r w:rsidRPr="00EC422A">
              <w:rPr>
                <w:lang w:eastAsia="zh-CN"/>
              </w:rPr>
              <w:t>CIoT</w:t>
            </w:r>
            <w:proofErr w:type="spellEnd"/>
            <w:r w:rsidRPr="00EC422A">
              <w:rPr>
                <w:lang w:eastAsia="zh-CN"/>
              </w:rPr>
              <w:t xml:space="preserve"> 5GS Optimisation</w:t>
            </w:r>
            <w:r>
              <w:rPr>
                <w:rFonts w:hint="eastAsia"/>
                <w:lang w:eastAsia="zh-CN"/>
              </w:rPr>
              <w:t>, or not.</w:t>
            </w:r>
          </w:p>
          <w:p w:rsidR="00EC422A" w:rsidRDefault="00EC422A" w:rsidP="00EC422A">
            <w:pPr>
              <w:pStyle w:val="CRCoverPage"/>
              <w:numPr>
                <w:ilvl w:val="0"/>
                <w:numId w:val="1"/>
              </w:numPr>
              <w:spacing w:after="0"/>
              <w:rPr>
                <w:noProof/>
                <w:lang w:eastAsia="zh-CN"/>
              </w:rPr>
            </w:pPr>
            <w:r>
              <w:rPr>
                <w:rFonts w:cs="Arial" w:hint="eastAsia"/>
                <w:lang w:val="en-US" w:eastAsia="zh-CN"/>
              </w:rPr>
              <w:t xml:space="preserve">Add </w:t>
            </w:r>
            <w:r w:rsidRPr="00E551B5">
              <w:rPr>
                <w:noProof/>
                <w:lang w:eastAsia="zh-CN"/>
              </w:rPr>
              <w:t>Control Plane CIoT 5GS Optimisation Indication</w:t>
            </w:r>
            <w:r>
              <w:rPr>
                <w:rFonts w:hint="eastAsia"/>
                <w:noProof/>
                <w:lang w:eastAsia="zh-CN"/>
              </w:rPr>
              <w:t xml:space="preserve"> in </w:t>
            </w:r>
            <w:proofErr w:type="spellStart"/>
            <w:r w:rsidRPr="00A052BB">
              <w:rPr>
                <w:lang w:eastAsia="zh-CN"/>
              </w:rPr>
              <w:t>Nsmf_PDUSession_CreateSMContext</w:t>
            </w:r>
            <w:proofErr w:type="spellEnd"/>
            <w:r w:rsidRPr="00A052BB">
              <w:rPr>
                <w:lang w:eastAsia="zh-CN"/>
              </w:rPr>
              <w:t xml:space="preserve"> service operation</w:t>
            </w:r>
            <w:r>
              <w:rPr>
                <w:rFonts w:hint="eastAsia"/>
                <w:lang w:eastAsia="zh-CN"/>
              </w:rPr>
              <w:t xml:space="preserve"> that is used by V-SMF to indicate H-SMF whether enable </w:t>
            </w:r>
            <w:r w:rsidRPr="00EC422A">
              <w:rPr>
                <w:lang w:eastAsia="zh-CN"/>
              </w:rPr>
              <w:t xml:space="preserve">Control Plane </w:t>
            </w:r>
            <w:proofErr w:type="spellStart"/>
            <w:r w:rsidRPr="00EC422A">
              <w:rPr>
                <w:lang w:eastAsia="zh-CN"/>
              </w:rPr>
              <w:t>CIoT</w:t>
            </w:r>
            <w:proofErr w:type="spellEnd"/>
            <w:r w:rsidRPr="00EC422A">
              <w:rPr>
                <w:lang w:eastAsia="zh-CN"/>
              </w:rPr>
              <w:t xml:space="preserve"> 5GS Optimisation</w:t>
            </w:r>
            <w:r>
              <w:rPr>
                <w:rFonts w:hint="eastAsia"/>
                <w:lang w:eastAsia="zh-CN"/>
              </w:rPr>
              <w:t>, or not.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7B1A">
            <w:pPr>
              <w:pStyle w:val="CRCoverPage"/>
              <w:spacing w:after="0"/>
              <w:ind w:left="100"/>
              <w:rPr>
                <w:noProof/>
                <w:lang w:eastAsia="zh-CN"/>
              </w:rPr>
            </w:pPr>
            <w:r>
              <w:rPr>
                <w:noProof/>
                <w:lang w:eastAsia="zh-CN"/>
              </w:rPr>
              <w:t>I</w:t>
            </w:r>
            <w:r>
              <w:rPr>
                <w:rFonts w:hint="eastAsia"/>
                <w:noProof/>
                <w:lang w:eastAsia="zh-CN"/>
              </w:rPr>
              <w:t>nfrequent small data transfer in Control feature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5F9A">
            <w:pPr>
              <w:pStyle w:val="CRCoverPage"/>
              <w:spacing w:after="0"/>
              <w:ind w:left="100"/>
              <w:rPr>
                <w:noProof/>
                <w:lang w:eastAsia="zh-CN"/>
              </w:rPr>
            </w:pPr>
            <w:r>
              <w:t>6.1.6.2.2</w:t>
            </w:r>
            <w:r>
              <w:rPr>
                <w:rFonts w:hint="eastAsia"/>
                <w:lang w:eastAsia="zh-CN"/>
              </w:rPr>
              <w:t xml:space="preserve">, </w:t>
            </w:r>
            <w:r>
              <w:t>6.1.6.2.9</w:t>
            </w:r>
            <w:r>
              <w:rPr>
                <w:rFonts w:hint="eastAsia"/>
                <w:lang w:eastAsia="zh-CN"/>
              </w:rPr>
              <w:t>,</w:t>
            </w:r>
            <w:r>
              <w:t xml:space="preserve">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952AA" w:rsidP="003A5F9A">
            <w:pPr>
              <w:pStyle w:val="CRCoverPage"/>
              <w:spacing w:after="0"/>
              <w:ind w:left="100"/>
              <w:rPr>
                <w:noProof/>
                <w:lang w:eastAsia="zh-CN"/>
              </w:rPr>
            </w:pPr>
            <w:r w:rsidRPr="007C2DF9">
              <w:rPr>
                <w:bCs/>
                <w:noProof/>
                <w:lang w:eastAsia="zh-CN"/>
              </w:rPr>
              <w:t xml:space="preserve">This CR introduces backward compatible </w:t>
            </w:r>
            <w:r>
              <w:rPr>
                <w:rFonts w:hint="eastAsia"/>
                <w:bCs/>
                <w:noProof/>
                <w:lang w:eastAsia="zh-CN"/>
              </w:rPr>
              <w:t>modification</w:t>
            </w:r>
            <w:r w:rsidRPr="007C2DF9">
              <w:rPr>
                <w:bCs/>
                <w:noProof/>
                <w:lang w:eastAsia="zh-CN"/>
              </w:rPr>
              <w:t xml:space="preserve"> to the OpenAPI files for API </w:t>
            </w:r>
            <w:r w:rsidR="003A5F9A">
              <w:t>A.2</w:t>
            </w:r>
            <w:r w:rsidR="003A5F9A">
              <w:tab/>
            </w:r>
            <w:proofErr w:type="spellStart"/>
            <w:r w:rsidR="003A5F9A">
              <w:t>Nsmf_PDUSession</w:t>
            </w:r>
            <w:proofErr w:type="spellEnd"/>
            <w:r w:rsidR="003A5F9A">
              <w:t xml:space="preserve"> API</w:t>
            </w:r>
            <w:r w:rsidRPr="007C2DF9">
              <w:rPr>
                <w:bCs/>
                <w:i/>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4F5BE7" w:rsidRDefault="004F5BE7" w:rsidP="004F5BE7">
      <w:pPr>
        <w:pStyle w:val="5"/>
      </w:pPr>
      <w:bookmarkStart w:id="3" w:name="_Toc3976119"/>
      <w:r>
        <w:lastRenderedPageBreak/>
        <w:t>6.1.6.2.2</w:t>
      </w:r>
      <w:r>
        <w:tab/>
        <w:t xml:space="preserve">Type: </w:t>
      </w:r>
      <w:proofErr w:type="spellStart"/>
      <w:r>
        <w:t>SmContextCreateData</w:t>
      </w:r>
      <w:bookmarkEnd w:id="3"/>
      <w:proofErr w:type="spellEnd"/>
    </w:p>
    <w:p w:rsidR="004F5BE7" w:rsidRDefault="004F5BE7" w:rsidP="004F5BE7">
      <w:pPr>
        <w:pStyle w:val="TH"/>
        <w:outlineLvl w:val="0"/>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4F5BE7"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BE7" w:rsidRPr="007277D4" w:rsidRDefault="004F5BE7" w:rsidP="007937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BE7" w:rsidRDefault="004F5BE7" w:rsidP="0079377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BE7" w:rsidRDefault="004F5BE7" w:rsidP="00793778">
            <w:pPr>
              <w:pStyle w:val="TAH"/>
              <w:rPr>
                <w:rFonts w:cs="Arial"/>
                <w:szCs w:val="18"/>
              </w:rPr>
            </w:pPr>
            <w:r>
              <w:rPr>
                <w:rFonts w:cs="Arial"/>
                <w:szCs w:val="18"/>
              </w:rPr>
              <w:t>Description</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4F5BE7" w:rsidRDefault="004F5BE7" w:rsidP="00793778">
            <w:pPr>
              <w:pStyle w:val="TAL"/>
              <w:rPr>
                <w:rFonts w:cs="Arial"/>
                <w:szCs w:val="18"/>
              </w:rPr>
            </w:pPr>
            <w:r>
              <w:rPr>
                <w:rFonts w:cs="Arial"/>
                <w:szCs w:val="18"/>
              </w:rPr>
              <w:t xml:space="preserve">When present, it shall contain the subscriber permanent identify.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the SUPI is present in the message but is not authenticated and is for an emergency registered UE.</w:t>
            </w:r>
          </w:p>
          <w:p w:rsidR="004F5BE7" w:rsidRDefault="004F5BE7" w:rsidP="00793778">
            <w:pPr>
              <w:pStyle w:val="TAL"/>
              <w:rPr>
                <w:rFonts w:cs="Arial"/>
                <w:szCs w:val="18"/>
              </w:rPr>
            </w:pPr>
            <w:r>
              <w:rPr>
                <w:rFonts w:cs="Arial"/>
                <w:szCs w:val="18"/>
              </w:rPr>
              <w:t>When present, it shall be set as follows:</w:t>
            </w:r>
          </w:p>
          <w:p w:rsidR="004F5BE7" w:rsidRDefault="004F5BE7" w:rsidP="0079377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4F5BE7" w:rsidRDefault="004F5BE7" w:rsidP="00793778">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4F5BE7" w:rsidRDefault="004F5BE7" w:rsidP="00793778">
            <w:pPr>
              <w:pStyle w:val="TAL"/>
              <w:rPr>
                <w:rFonts w:cs="Arial"/>
                <w:szCs w:val="18"/>
              </w:rPr>
            </w:pPr>
            <w:r>
              <w:rPr>
                <w:rFonts w:cs="Arial"/>
                <w:szCs w:val="18"/>
              </w:rPr>
              <w:t xml:space="preserve">For all other cases, this IE shall be present if it is available. </w:t>
            </w:r>
          </w:p>
          <w:p w:rsidR="004F5BE7" w:rsidRDefault="004F5BE7" w:rsidP="00793778">
            <w:pPr>
              <w:pStyle w:val="TAL"/>
              <w:rPr>
                <w:rFonts w:cs="Arial"/>
                <w:szCs w:val="18"/>
              </w:rPr>
            </w:pPr>
            <w:r>
              <w:rPr>
                <w:rFonts w:cs="Arial"/>
                <w:szCs w:val="18"/>
              </w:rPr>
              <w:t>When present, it shall contain the permanent equipment identifier.</w:t>
            </w:r>
          </w:p>
        </w:tc>
      </w:tr>
      <w:tr w:rsidR="004F5BE7"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it is available. When present, it shall contain the user's GPSI.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except during an EPS to 5GS Idle mode mobility or handover using the N26 interface. </w:t>
            </w:r>
          </w:p>
          <w:p w:rsidR="004F5BE7" w:rsidRDefault="004F5BE7" w:rsidP="00793778">
            <w:pPr>
              <w:pStyle w:val="TAL"/>
              <w:rPr>
                <w:rFonts w:cs="Arial"/>
                <w:szCs w:val="18"/>
              </w:rPr>
            </w:pPr>
            <w:r>
              <w:rPr>
                <w:rFonts w:cs="Arial"/>
                <w:szCs w:val="18"/>
              </w:rPr>
              <w:t>When present, it shall contain the PDU Session ID.</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except during an EPS to 5GS Idle mode mobility or handover using the N26 interface.</w:t>
            </w:r>
          </w:p>
          <w:p w:rsidR="004F5BE7" w:rsidRDefault="004F5BE7" w:rsidP="00793778">
            <w:pPr>
              <w:pStyle w:val="TAL"/>
              <w:rPr>
                <w:rFonts w:cs="Arial"/>
                <w:szCs w:val="18"/>
              </w:rPr>
            </w:pPr>
            <w:r>
              <w:rPr>
                <w:rFonts w:cs="Arial"/>
                <w:szCs w:val="18"/>
              </w:rPr>
              <w:t xml:space="preserve">When present, it shall contain the requested DNN.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for a HR PDU session, except during an EPS to 5GS idle mode mobility or handover using the N26 interface.</w:t>
            </w:r>
          </w:p>
          <w:p w:rsidR="004F5BE7" w:rsidRDefault="004F5BE7" w:rsidP="00793778">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identifier of the serving NF (e.g. serving AMF).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rFonts w:cs="Arial"/>
                <w:szCs w:val="18"/>
              </w:rPr>
            </w:pPr>
            <w:r w:rsidRPr="00F8607F">
              <w:rPr>
                <w:rFonts w:cs="Arial"/>
                <w:szCs w:val="18"/>
              </w:rPr>
              <w:t>This IE shall contain the serving AMF's GUAMI</w:t>
            </w:r>
            <w:r>
              <w:rPr>
                <w:rFonts w:cs="Arial"/>
                <w:szCs w:val="18"/>
              </w:rPr>
              <w:t>.</w:t>
            </w:r>
          </w:p>
          <w:p w:rsidR="004F5BE7" w:rsidRDefault="004F5BE7" w:rsidP="0079377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contain the </w:t>
            </w:r>
            <w:r>
              <w:t xml:space="preserve">serving core network operator PLMN ID.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4F5BE7" w:rsidRDefault="004F5BE7" w:rsidP="00793778">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indicate the Access Network Type to which the PDU session is to be associated.</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and indicate the RAT Type used by the UE, if available.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UE location information, if it is available. See NOTE.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contain the UE Time Zone, if it is available.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Additional UE location. </w:t>
            </w:r>
          </w:p>
          <w:p w:rsidR="004F5BE7" w:rsidRDefault="004F5BE7" w:rsidP="0079377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4F5BE7" w:rsidRDefault="004F5BE7" w:rsidP="00793778">
            <w:pPr>
              <w:pStyle w:val="TAL"/>
              <w:rPr>
                <w:rFonts w:cs="Arial"/>
                <w:szCs w:val="18"/>
              </w:rPr>
            </w:pPr>
            <w:r>
              <w:rPr>
                <w:rFonts w:cs="Arial"/>
                <w:szCs w:val="18"/>
              </w:rPr>
              <w:t xml:space="preserve">When present, it shall contain: </w:t>
            </w:r>
          </w:p>
          <w:p w:rsidR="004F5BE7" w:rsidRDefault="004F5BE7" w:rsidP="0079377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4F5BE7" w:rsidRDefault="004F5BE7" w:rsidP="0079377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4F5BE7" w:rsidRDefault="004F5BE7" w:rsidP="00793778">
            <w:pPr>
              <w:pStyle w:val="TAL"/>
              <w:rPr>
                <w:rFonts w:cs="Arial"/>
                <w:szCs w:val="18"/>
              </w:rPr>
            </w:pPr>
            <w:r>
              <w:rPr>
                <w:rFonts w:cs="Arial"/>
                <w:szCs w:val="18"/>
              </w:rPr>
              <w:t>(NOTE)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if this information is received from the UE.</w:t>
            </w:r>
          </w:p>
          <w:p w:rsidR="004F5BE7" w:rsidRDefault="004F5BE7" w:rsidP="00793778">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4F5BE7" w:rsidRDefault="004F5BE7" w:rsidP="00793778">
            <w:pPr>
              <w:pStyle w:val="TAL"/>
              <w:rPr>
                <w:rFonts w:cs="Arial"/>
                <w:szCs w:val="18"/>
              </w:rPr>
            </w:pPr>
            <w:r>
              <w:rPr>
                <w:rFonts w:cs="Arial"/>
                <w:szCs w:val="18"/>
              </w:rPr>
              <w:t xml:space="preserve">When present, it shall indicate all the PDU session(s) requested to be re-activated by the UE.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during an EPS to 5GS Idle mode mobility or handover using the N26 interface. </w:t>
            </w:r>
          </w:p>
          <w:p w:rsidR="004F5BE7" w:rsidRDefault="004F5BE7" w:rsidP="00793778">
            <w:pPr>
              <w:pStyle w:val="TAL"/>
              <w:rPr>
                <w:rFonts w:cs="Arial"/>
                <w:szCs w:val="18"/>
              </w:rPr>
            </w:pPr>
            <w:r>
              <w:rPr>
                <w:rFonts w:cs="Arial"/>
                <w:szCs w:val="18"/>
              </w:rPr>
              <w:t>When present, it shall contain an MME/SGSN UE EPS PDN connection including the EPS bearer context(s).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an EPS to 5GS handover using N26 interface, to request the preparation of a handover of the PDU session.</w:t>
            </w:r>
          </w:p>
          <w:p w:rsidR="004F5BE7" w:rsidRDefault="004F5BE7" w:rsidP="00793778">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793F63" w:rsidRDefault="004F5BE7" w:rsidP="00793778">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4F5BE7" w:rsidRDefault="004F5BE7" w:rsidP="00793778">
            <w:pPr>
              <w:pStyle w:val="B1"/>
              <w:rPr>
                <w:rFonts w:ascii="Arial" w:hAnsi="Arial"/>
                <w:sz w:val="18"/>
              </w:rPr>
            </w:pPr>
            <w:r w:rsidRPr="00F8607F">
              <w:rPr>
                <w:rFonts w:ascii="Arial" w:hAnsi="Arial"/>
                <w:sz w:val="18"/>
              </w:rPr>
              <w:t>- First interaction with SMF.</w:t>
            </w:r>
          </w:p>
          <w:p w:rsidR="004F5BE7" w:rsidRDefault="004F5BE7" w:rsidP="00793778">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 xml:space="preserve">This IE shall be included if trace is required to be activated (see 3GPP TS 32.422 [22]). </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When present, it shall indicate the identity of the UDM group serving the UE.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rPr>
                <w:szCs w:val="18"/>
              </w:rPr>
            </w:pPr>
            <w:r>
              <w:rPr>
                <w:szCs w:val="18"/>
              </w:rPr>
              <w:t>When present, it shall indicate the Routing Indicator of the UE.</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4F5BE7" w:rsidRDefault="004F5BE7" w:rsidP="00793778">
            <w:pPr>
              <w:pStyle w:val="TAL"/>
              <w:rPr>
                <w:rFonts w:cs="Arial"/>
                <w:szCs w:val="18"/>
              </w:rPr>
            </w:pPr>
          </w:p>
          <w:p w:rsidR="004F5BE7" w:rsidRDefault="004F5BE7" w:rsidP="0079377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4F5BE7" w:rsidRDefault="004F5BE7" w:rsidP="00793778">
            <w:pPr>
              <w:pStyle w:val="TAL"/>
              <w:rPr>
                <w:rFonts w:cs="Arial"/>
                <w:szCs w:val="18"/>
              </w:rPr>
            </w:pPr>
          </w:p>
          <w:p w:rsidR="004F5BE7" w:rsidRPr="00497AC3" w:rsidRDefault="004F5BE7" w:rsidP="0079377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4F5BE7" w:rsidRDefault="004F5BE7" w:rsidP="00793778">
            <w:pPr>
              <w:pStyle w:val="TAL"/>
              <w:rPr>
                <w:lang w:eastAsia="zh-CN"/>
              </w:rPr>
            </w:pPr>
            <w:r w:rsidRPr="004F2714">
              <w:rPr>
                <w:rFonts w:cs="Arial"/>
                <w:szCs w:val="18"/>
              </w:rPr>
              <w:t>When present, it shall be set as follows:</w:t>
            </w:r>
          </w:p>
          <w:p w:rsidR="004F5BE7" w:rsidRDefault="004F5BE7" w:rsidP="0079377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4F5BE7" w:rsidRDefault="004F5BE7" w:rsidP="0079377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4F5BE7" w:rsidRPr="00497AC3" w:rsidRDefault="004F5BE7" w:rsidP="00793778">
            <w:pPr>
              <w:pStyle w:val="TAL"/>
              <w:ind w:leftChars="100" w:left="200"/>
              <w:rPr>
                <w:rFonts w:cs="Arial"/>
                <w:szCs w:val="18"/>
              </w:rPr>
            </w:pPr>
          </w:p>
        </w:tc>
      </w:tr>
      <w:tr w:rsidR="004F5BE7"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4F5BE7" w:rsidP="007937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4F5BE7" w:rsidRDefault="004F5BE7" w:rsidP="00793778">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4F5BE7" w:rsidTr="00793778">
        <w:trPr>
          <w:jc w:val="center"/>
          <w:ins w:id="4" w:author="l00286697" w:date="2019-04-23T19:43:00Z"/>
        </w:trPr>
        <w:tc>
          <w:tcPr>
            <w:tcW w:w="2090"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5" w:author="l00286697" w:date="2019-04-23T19:43:00Z"/>
                <w:lang w:eastAsia="zh-CN"/>
              </w:rPr>
            </w:pPr>
            <w:ins w:id="6" w:author="l00286697" w:date="2019-04-23T19:44:00Z">
              <w:r>
                <w:rPr>
                  <w:rFonts w:hint="eastAsia"/>
                  <w:lang w:eastAsia="zh-CN"/>
                </w:rPr>
                <w:t>cpc5gsOptimisationInd</w:t>
              </w:r>
            </w:ins>
          </w:p>
        </w:tc>
        <w:tc>
          <w:tcPr>
            <w:tcW w:w="1559"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7" w:author="l00286697" w:date="2019-04-23T19:43:00Z"/>
              </w:rPr>
            </w:pPr>
            <w:proofErr w:type="spellStart"/>
            <w:ins w:id="8" w:author="l00286697" w:date="2019-04-23T19:45: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4F5BE7" w:rsidRDefault="00B400FE" w:rsidP="00793778">
            <w:pPr>
              <w:pStyle w:val="TAC"/>
              <w:rPr>
                <w:ins w:id="9" w:author="l00286697" w:date="2019-04-23T19:43:00Z"/>
                <w:lang w:eastAsia="zh-CN"/>
              </w:rPr>
            </w:pPr>
            <w:ins w:id="10" w:author="l00286697" w:date="2019-04-23T20:0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F5BE7" w:rsidRDefault="004F5BE7" w:rsidP="00793778">
            <w:pPr>
              <w:pStyle w:val="TAL"/>
              <w:rPr>
                <w:ins w:id="11" w:author="l00286697" w:date="2019-04-23T19:43:00Z"/>
              </w:rPr>
            </w:pPr>
            <w:ins w:id="12" w:author="l00286697" w:date="2019-04-23T19:45:00Z">
              <w:r>
                <w:t>0..1</w:t>
              </w:r>
            </w:ins>
          </w:p>
        </w:tc>
        <w:tc>
          <w:tcPr>
            <w:tcW w:w="4359" w:type="dxa"/>
            <w:tcBorders>
              <w:top w:val="single" w:sz="4" w:space="0" w:color="auto"/>
              <w:left w:val="single" w:sz="4" w:space="0" w:color="auto"/>
              <w:bottom w:val="single" w:sz="4" w:space="0" w:color="auto"/>
              <w:right w:val="single" w:sz="4" w:space="0" w:color="auto"/>
            </w:tcBorders>
          </w:tcPr>
          <w:p w:rsidR="004F5BE7" w:rsidRDefault="004F5BE7" w:rsidP="00D3042B">
            <w:pPr>
              <w:pStyle w:val="TAL"/>
              <w:rPr>
                <w:ins w:id="13" w:author="l00286697" w:date="2019-04-23T19:54:00Z"/>
                <w:lang w:val="en-US" w:eastAsia="zh-CN"/>
              </w:rPr>
            </w:pPr>
            <w:ins w:id="14" w:author="l00286697" w:date="2019-04-23T19:45:00Z">
              <w:r>
                <w:rPr>
                  <w:rFonts w:hint="eastAsia"/>
                  <w:lang w:eastAsia="zh-CN"/>
                </w:rPr>
                <w:t xml:space="preserve">The AMF shall include this indication </w:t>
              </w:r>
            </w:ins>
            <w:ins w:id="15" w:author="l00286697" w:date="2019-04-23T19:48:00Z">
              <w:r w:rsidR="00D3042B">
                <w:rPr>
                  <w:rFonts w:hint="eastAsia"/>
                  <w:lang w:eastAsia="zh-CN"/>
                </w:rPr>
                <w:t>to indicate</w:t>
              </w:r>
            </w:ins>
            <w:ins w:id="16" w:author="l00286697" w:date="2019-04-23T19:50:00Z">
              <w:r w:rsidR="00D3042B">
                <w:rPr>
                  <w:rFonts w:hint="eastAsia"/>
                  <w:lang w:eastAsia="zh-CN"/>
                </w:rPr>
                <w:t xml:space="preserve"> whether </w:t>
              </w:r>
            </w:ins>
            <w:ins w:id="17" w:author="l00286697" w:date="2019-04-23T19:51:00Z">
              <w:r w:rsidR="00D3042B" w:rsidRPr="002E1EBF">
                <w:rPr>
                  <w:lang w:val="en-US"/>
                </w:rPr>
                <w:t xml:space="preserve">Control Plane </w:t>
              </w:r>
              <w:proofErr w:type="spellStart"/>
              <w:r w:rsidR="00D3042B" w:rsidRPr="002E1EBF">
                <w:rPr>
                  <w:lang w:val="en-US"/>
                </w:rPr>
                <w:t>CIoT</w:t>
              </w:r>
              <w:proofErr w:type="spellEnd"/>
              <w:r w:rsidR="00D3042B" w:rsidRPr="002E1EBF">
                <w:rPr>
                  <w:lang w:val="en-US"/>
                </w:rPr>
                <w:t xml:space="preserve"> 5GS </w:t>
              </w:r>
              <w:proofErr w:type="spellStart"/>
              <w:r w:rsidR="00D3042B" w:rsidRPr="002E1EBF">
                <w:rPr>
                  <w:lang w:val="en-US"/>
                </w:rPr>
                <w:t>Optimisation</w:t>
              </w:r>
              <w:proofErr w:type="spellEnd"/>
              <w:r w:rsidR="00D3042B">
                <w:rPr>
                  <w:rFonts w:hint="eastAsia"/>
                  <w:lang w:val="en-US" w:eastAsia="zh-CN"/>
                </w:rPr>
                <w:t xml:space="preserve"> is enabled, or not</w:t>
              </w:r>
            </w:ins>
            <w:ins w:id="18" w:author="l00286697" w:date="2019-04-23T19:54:00Z">
              <w:r w:rsidR="00D3042B">
                <w:rPr>
                  <w:rFonts w:hint="eastAsia"/>
                  <w:lang w:val="en-US" w:eastAsia="zh-CN"/>
                </w:rPr>
                <w:t xml:space="preserve"> for </w:t>
              </w:r>
              <w:r w:rsidR="00D3042B">
                <w:rPr>
                  <w:lang w:val="en-US" w:eastAsia="zh-CN"/>
                </w:rPr>
                <w:t>this</w:t>
              </w:r>
              <w:r w:rsidR="00D3042B">
                <w:rPr>
                  <w:rFonts w:hint="eastAsia"/>
                  <w:lang w:val="en-US" w:eastAsia="zh-CN"/>
                </w:rPr>
                <w:t xml:space="preserve"> PDU </w:t>
              </w:r>
              <w:proofErr w:type="gramStart"/>
              <w:r w:rsidR="00D3042B">
                <w:rPr>
                  <w:rFonts w:hint="eastAsia"/>
                  <w:lang w:val="en-US" w:eastAsia="zh-CN"/>
                </w:rPr>
                <w:t>Session</w:t>
              </w:r>
            </w:ins>
            <w:ins w:id="19" w:author="l00286697" w:date="2019-04-23T19:51:00Z">
              <w:r w:rsidR="00D3042B">
                <w:rPr>
                  <w:rFonts w:hint="eastAsia"/>
                  <w:lang w:val="en-US" w:eastAsia="zh-CN"/>
                </w:rPr>
                <w:t>(</w:t>
              </w:r>
              <w:proofErr w:type="gramEnd"/>
              <w:r w:rsidR="00D3042B">
                <w:rPr>
                  <w:rFonts w:hint="eastAsia"/>
                  <w:lang w:eastAsia="zh-CN"/>
                </w:rPr>
                <w:t>see 3GPP</w:t>
              </w:r>
              <w:r w:rsidR="00D3042B">
                <w:rPr>
                  <w:lang w:val="en-US" w:eastAsia="zh-CN"/>
                </w:rPr>
                <w:t> </w:t>
              </w:r>
              <w:r w:rsidR="00D3042B">
                <w:rPr>
                  <w:rFonts w:hint="eastAsia"/>
                  <w:lang w:val="en-US" w:eastAsia="zh-CN"/>
                </w:rPr>
                <w:t>TS</w:t>
              </w:r>
              <w:r w:rsidR="00D3042B">
                <w:rPr>
                  <w:lang w:val="en-US" w:eastAsia="zh-CN"/>
                </w:rPr>
                <w:t> </w:t>
              </w:r>
              <w:r w:rsidR="00D3042B">
                <w:rPr>
                  <w:rFonts w:hint="eastAsia"/>
                  <w:lang w:val="en-US" w:eastAsia="zh-CN"/>
                </w:rPr>
                <w:t>23.502</w:t>
              </w:r>
              <w:r w:rsidR="00D3042B">
                <w:rPr>
                  <w:lang w:val="en-US" w:eastAsia="zh-CN"/>
                </w:rPr>
                <w:t> </w:t>
              </w:r>
              <w:r w:rsidR="00D3042B">
                <w:rPr>
                  <w:rFonts w:hint="eastAsia"/>
                  <w:lang w:val="en-US" w:eastAsia="zh-CN"/>
                </w:rPr>
                <w:t xml:space="preserve">[3], </w:t>
              </w:r>
              <w:proofErr w:type="spellStart"/>
              <w:r w:rsidR="00D3042B">
                <w:rPr>
                  <w:rFonts w:hint="eastAsia"/>
                  <w:lang w:val="en-US" w:eastAsia="zh-CN"/>
                </w:rPr>
                <w:t>subclause</w:t>
              </w:r>
              <w:proofErr w:type="spellEnd"/>
              <w:r w:rsidR="00D3042B">
                <w:rPr>
                  <w:rFonts w:hint="eastAsia"/>
                  <w:lang w:val="en-US" w:eastAsia="zh-CN"/>
                </w:rPr>
                <w:t xml:space="preserve"> 4.</w:t>
              </w:r>
            </w:ins>
            <w:ins w:id="20" w:author="l00286697" w:date="2019-04-23T19:52:00Z">
              <w:r w:rsidR="00D3042B">
                <w:rPr>
                  <w:rFonts w:hint="eastAsia"/>
                  <w:lang w:val="en-US" w:eastAsia="zh-CN"/>
                </w:rPr>
                <w:t>3.2.2</w:t>
              </w:r>
            </w:ins>
            <w:ins w:id="21" w:author="l00286697" w:date="2019-04-23T19:53:00Z">
              <w:r w:rsidR="00D3042B">
                <w:rPr>
                  <w:rFonts w:hint="eastAsia"/>
                  <w:lang w:val="en-US" w:eastAsia="zh-CN"/>
                </w:rPr>
                <w:t>.1</w:t>
              </w:r>
            </w:ins>
            <w:ins w:id="22" w:author="l00286697" w:date="2019-04-23T19:51:00Z">
              <w:r w:rsidR="00D3042B">
                <w:rPr>
                  <w:rFonts w:hint="eastAsia"/>
                  <w:lang w:val="en-US" w:eastAsia="zh-CN"/>
                </w:rPr>
                <w:t>)</w:t>
              </w:r>
            </w:ins>
            <w:ins w:id="23" w:author="l00286697" w:date="2019-04-23T19:54:00Z">
              <w:r w:rsidR="00D3042B">
                <w:rPr>
                  <w:rFonts w:hint="eastAsia"/>
                  <w:lang w:val="en-US" w:eastAsia="zh-CN"/>
                </w:rPr>
                <w:t>.</w:t>
              </w:r>
            </w:ins>
          </w:p>
          <w:p w:rsidR="00B400FE" w:rsidRDefault="00B400FE" w:rsidP="00D3042B">
            <w:pPr>
              <w:pStyle w:val="TAL"/>
              <w:rPr>
                <w:ins w:id="24" w:author="l00286697" w:date="2019-04-23T20:07:00Z"/>
                <w:rFonts w:cs="Arial"/>
                <w:szCs w:val="18"/>
                <w:lang w:eastAsia="zh-CN"/>
              </w:rPr>
            </w:pPr>
          </w:p>
          <w:p w:rsidR="00D3042B" w:rsidRDefault="00D3042B" w:rsidP="00D3042B">
            <w:pPr>
              <w:pStyle w:val="TAL"/>
              <w:rPr>
                <w:ins w:id="25" w:author="l00286697" w:date="2019-04-23T19:54:00Z"/>
                <w:lang w:eastAsia="zh-CN"/>
              </w:rPr>
            </w:pPr>
            <w:ins w:id="26" w:author="l00286697" w:date="2019-04-23T19:54:00Z">
              <w:r w:rsidRPr="004F2714">
                <w:rPr>
                  <w:rFonts w:cs="Arial"/>
                  <w:szCs w:val="18"/>
                </w:rPr>
                <w:t>When present, it shall be set as follows:</w:t>
              </w:r>
            </w:ins>
          </w:p>
          <w:p w:rsidR="00D3042B" w:rsidRDefault="00D3042B" w:rsidP="00D3042B">
            <w:pPr>
              <w:pStyle w:val="TAL"/>
              <w:ind w:leftChars="100" w:left="200"/>
              <w:rPr>
                <w:ins w:id="27" w:author="l00286697" w:date="2019-04-23T19:55:00Z"/>
                <w:rFonts w:cs="Arial"/>
                <w:szCs w:val="18"/>
                <w:lang w:eastAsia="zh-CN"/>
              </w:rPr>
            </w:pPr>
            <w:ins w:id="28" w:author="l00286697" w:date="2019-04-23T19:54:00Z">
              <w:r>
                <w:rPr>
                  <w:rFonts w:cs="Arial"/>
                  <w:szCs w:val="18"/>
                  <w:lang w:eastAsia="zh-CN"/>
                </w:rPr>
                <w:t xml:space="preserve">- </w:t>
              </w:r>
              <w:r w:rsidRPr="00CE2E74">
                <w:rPr>
                  <w:rFonts w:cs="Arial"/>
                  <w:szCs w:val="18"/>
                  <w:lang w:eastAsia="zh-CN"/>
                </w:rPr>
                <w:t>True</w:t>
              </w:r>
              <w:r>
                <w:rPr>
                  <w:rFonts w:cs="Arial"/>
                  <w:szCs w:val="18"/>
                  <w:lang w:eastAsia="zh-CN"/>
                </w:rPr>
                <w:t xml:space="preserve">: </w:t>
              </w:r>
            </w:ins>
            <w:ins w:id="29" w:author="l00286697" w:date="2019-04-23T19:55:00Z">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 enabled</w:t>
              </w:r>
            </w:ins>
          </w:p>
          <w:p w:rsidR="00D3042B" w:rsidRDefault="00D3042B" w:rsidP="00D3042B">
            <w:pPr>
              <w:pStyle w:val="TAL"/>
              <w:ind w:leftChars="100" w:left="200"/>
              <w:rPr>
                <w:ins w:id="30" w:author="l00286697" w:date="2019-04-23T19:56:00Z"/>
                <w:rFonts w:cs="Arial"/>
                <w:szCs w:val="18"/>
                <w:lang w:val="en-US" w:eastAsia="zh-CN"/>
              </w:rPr>
            </w:pPr>
            <w:ins w:id="31" w:author="l00286697" w:date="2019-04-23T19:54:00Z">
              <w:r>
                <w:rPr>
                  <w:rFonts w:cs="Arial"/>
                  <w:szCs w:val="18"/>
                  <w:lang w:eastAsia="zh-CN"/>
                </w:rPr>
                <w:lastRenderedPageBreak/>
                <w:t xml:space="preserve">- </w:t>
              </w:r>
              <w:r w:rsidRPr="00CE2E74">
                <w:rPr>
                  <w:rFonts w:cs="Arial"/>
                  <w:szCs w:val="18"/>
                  <w:lang w:eastAsia="zh-CN"/>
                </w:rPr>
                <w:t>False</w:t>
              </w:r>
              <w:r>
                <w:rPr>
                  <w:rFonts w:cs="Arial"/>
                  <w:szCs w:val="18"/>
                  <w:lang w:eastAsia="zh-CN"/>
                </w:rPr>
                <w:t xml:space="preserve">: </w:t>
              </w:r>
            </w:ins>
            <w:ins w:id="32" w:author="l00286697" w:date="2019-04-23T19:56:00Z">
              <w:r w:rsidR="0095161F" w:rsidRPr="00D3042B">
                <w:rPr>
                  <w:rFonts w:cs="Arial"/>
                  <w:szCs w:val="18"/>
                  <w:lang w:val="en-US" w:eastAsia="zh-CN"/>
                </w:rPr>
                <w:t xml:space="preserve">Control Plane </w:t>
              </w:r>
              <w:proofErr w:type="spellStart"/>
              <w:r w:rsidR="0095161F" w:rsidRPr="00D3042B">
                <w:rPr>
                  <w:rFonts w:cs="Arial"/>
                  <w:szCs w:val="18"/>
                  <w:lang w:val="en-US" w:eastAsia="zh-CN"/>
                </w:rPr>
                <w:t>CIoT</w:t>
              </w:r>
              <w:proofErr w:type="spellEnd"/>
              <w:r w:rsidR="0095161F" w:rsidRPr="00D3042B">
                <w:rPr>
                  <w:rFonts w:cs="Arial"/>
                  <w:szCs w:val="18"/>
                  <w:lang w:val="en-US" w:eastAsia="zh-CN"/>
                </w:rPr>
                <w:t xml:space="preserve"> 5GS </w:t>
              </w:r>
              <w:proofErr w:type="spellStart"/>
              <w:r w:rsidR="0095161F" w:rsidRPr="00D3042B">
                <w:rPr>
                  <w:rFonts w:cs="Arial"/>
                  <w:szCs w:val="18"/>
                  <w:lang w:val="en-US" w:eastAsia="zh-CN"/>
                </w:rPr>
                <w:t>Optimisation</w:t>
              </w:r>
              <w:proofErr w:type="spellEnd"/>
              <w:r w:rsidR="0095161F" w:rsidRPr="00D3042B">
                <w:rPr>
                  <w:rFonts w:cs="Arial" w:hint="eastAsia"/>
                  <w:szCs w:val="18"/>
                  <w:lang w:val="en-US" w:eastAsia="zh-CN"/>
                </w:rPr>
                <w:t xml:space="preserve"> is</w:t>
              </w:r>
              <w:r w:rsidR="0095161F">
                <w:rPr>
                  <w:rFonts w:cs="Arial" w:hint="eastAsia"/>
                  <w:szCs w:val="18"/>
                  <w:lang w:val="en-US" w:eastAsia="zh-CN"/>
                </w:rPr>
                <w:t xml:space="preserve"> not</w:t>
              </w:r>
              <w:r w:rsidR="0095161F" w:rsidRPr="00D3042B">
                <w:rPr>
                  <w:rFonts w:cs="Arial" w:hint="eastAsia"/>
                  <w:szCs w:val="18"/>
                  <w:lang w:val="en-US" w:eastAsia="zh-CN"/>
                </w:rPr>
                <w:t xml:space="preserve"> enabled</w:t>
              </w:r>
            </w:ins>
          </w:p>
          <w:p w:rsidR="00B400FE" w:rsidRDefault="00B400FE" w:rsidP="0095161F">
            <w:pPr>
              <w:pStyle w:val="TAL"/>
              <w:rPr>
                <w:ins w:id="33" w:author="l00286697" w:date="2019-04-23T20:08:00Z"/>
                <w:rFonts w:cs="Arial"/>
                <w:szCs w:val="18"/>
                <w:lang w:eastAsia="zh-CN"/>
              </w:rPr>
            </w:pPr>
          </w:p>
          <w:p w:rsidR="0095161F" w:rsidRDefault="0095161F" w:rsidP="0095161F">
            <w:pPr>
              <w:pStyle w:val="TAL"/>
              <w:rPr>
                <w:ins w:id="34" w:author="l00286697" w:date="2019-04-23T19:43:00Z"/>
                <w:rFonts w:cs="Arial"/>
                <w:szCs w:val="18"/>
                <w:lang w:eastAsia="zh-CN"/>
              </w:rPr>
            </w:pPr>
            <w:ins w:id="35" w:author="l00286697" w:date="2019-04-23T19:56:00Z">
              <w:r w:rsidRPr="000B71E3">
                <w:rPr>
                  <w:rFonts w:cs="Arial"/>
                  <w:szCs w:val="18"/>
                </w:rPr>
                <w:t>If this attribute is absent it means</w:t>
              </w:r>
              <w:r>
                <w:rPr>
                  <w:rFonts w:cs="Arial" w:hint="eastAsia"/>
                  <w:szCs w:val="18"/>
                  <w:lang w:eastAsia="zh-CN"/>
                </w:rPr>
                <w:t xml:space="preserve"> </w:t>
              </w:r>
            </w:ins>
            <w:ins w:id="36" w:author="l00286697" w:date="2019-04-23T19:57:00Z">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tc>
      </w:tr>
      <w:tr w:rsidR="004F5BE7" w:rsidTr="0079377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F5BE7" w:rsidRPr="00F8607F" w:rsidRDefault="004F5BE7" w:rsidP="00793778">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E43D19" w:rsidRPr="004F5BE7" w:rsidRDefault="00E43D19">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5052BF">
        <w:rPr>
          <w:rFonts w:ascii="Arial" w:hAnsi="Arial" w:cs="Arial" w:hint="eastAsia"/>
          <w:color w:val="0000FF"/>
          <w:sz w:val="28"/>
          <w:szCs w:val="28"/>
          <w:lang w:val="en-US" w:eastAsia="zh-CN"/>
        </w:rPr>
        <w:t>Second</w:t>
      </w:r>
      <w:r w:rsidRPr="006B5418">
        <w:rPr>
          <w:rFonts w:ascii="Arial" w:hAnsi="Arial" w:cs="Arial"/>
          <w:color w:val="0000FF"/>
          <w:sz w:val="28"/>
          <w:szCs w:val="28"/>
          <w:lang w:val="en-US"/>
        </w:rPr>
        <w:t xml:space="preserve"> Change * * * *</w:t>
      </w:r>
    </w:p>
    <w:p w:rsidR="00B400FE" w:rsidRDefault="00B400FE" w:rsidP="00B400FE">
      <w:pPr>
        <w:pStyle w:val="5"/>
      </w:pPr>
      <w:bookmarkStart w:id="37" w:name="_Toc3976126"/>
      <w:r>
        <w:lastRenderedPageBreak/>
        <w:t>6.1.6.2.9</w:t>
      </w:r>
      <w:r>
        <w:tab/>
        <w:t xml:space="preserve">Type: </w:t>
      </w:r>
      <w:proofErr w:type="spellStart"/>
      <w:r>
        <w:t>PduSessionCreateData</w:t>
      </w:r>
      <w:bookmarkEnd w:id="37"/>
      <w:proofErr w:type="spellEnd"/>
    </w:p>
    <w:p w:rsidR="00B400FE" w:rsidRDefault="00B400FE" w:rsidP="00B400FE">
      <w:pPr>
        <w:pStyle w:val="TH"/>
        <w:outlineLvl w:val="0"/>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00FE" w:rsidRPr="007277D4" w:rsidRDefault="00B400FE" w:rsidP="007937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00FE" w:rsidRDefault="00B400FE" w:rsidP="0079377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00FE" w:rsidRDefault="00B400FE" w:rsidP="00793778">
            <w:pPr>
              <w:pStyle w:val="TAH"/>
              <w:rPr>
                <w:rFonts w:cs="Arial"/>
                <w:szCs w:val="18"/>
              </w:rPr>
            </w:pPr>
            <w:r>
              <w:rPr>
                <w:rFonts w:cs="Arial"/>
                <w:szCs w:val="18"/>
              </w:rPr>
              <w:t>Description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400FE" w:rsidRDefault="00B400FE" w:rsidP="00793778">
            <w:pPr>
              <w:pStyle w:val="TAL"/>
              <w:rPr>
                <w:rFonts w:cs="Arial"/>
                <w:szCs w:val="18"/>
              </w:rPr>
            </w:pPr>
            <w:r>
              <w:rPr>
                <w:rFonts w:cs="Arial"/>
                <w:szCs w:val="18"/>
              </w:rPr>
              <w:t xml:space="preserve">When present, it shall contain the subscriber permanent identify.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if the SUPI is present in the message but is not authenticated and is for an emergency registered UE.</w:t>
            </w: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400FE" w:rsidRDefault="00B400FE" w:rsidP="00793778">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400FE" w:rsidRDefault="00B400FE" w:rsidP="00793778">
            <w:pPr>
              <w:pStyle w:val="TAL"/>
              <w:rPr>
                <w:rFonts w:cs="Arial"/>
                <w:szCs w:val="18"/>
              </w:rPr>
            </w:pPr>
            <w:r>
              <w:rPr>
                <w:rFonts w:cs="Arial"/>
                <w:szCs w:val="18"/>
              </w:rPr>
              <w:t xml:space="preserve">For all other cases, this IE shall be present if it is available. </w:t>
            </w:r>
          </w:p>
          <w:p w:rsidR="00B400FE" w:rsidRDefault="00B400FE" w:rsidP="00793778">
            <w:pPr>
              <w:pStyle w:val="TAL"/>
              <w:rPr>
                <w:rFonts w:cs="Arial"/>
                <w:szCs w:val="18"/>
              </w:rPr>
            </w:pPr>
            <w:r>
              <w:rPr>
                <w:rFonts w:cs="Arial"/>
                <w:szCs w:val="18"/>
              </w:rPr>
              <w:t>When present, it shall contain the permanent equipment identifier.</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PDU Session ID, except during an EPS to 5GS Idle mode mobility or handover using the N26 interface.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requested DNN.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except during an EPS to 5GS idle mode mobility or handover using the N26 interface. </w:t>
            </w:r>
          </w:p>
          <w:p w:rsidR="00B400FE" w:rsidRDefault="00B400FE" w:rsidP="00793778">
            <w:pPr>
              <w:pStyle w:val="TAL"/>
              <w:rPr>
                <w:rFonts w:cs="Arial"/>
                <w:szCs w:val="18"/>
              </w:rPr>
            </w:pPr>
            <w:r>
              <w:rPr>
                <w:rFonts w:cs="Arial"/>
                <w:szCs w:val="18"/>
              </w:rPr>
              <w:t>When present, it shall contain the requested S-NSSAI mapped to the HPLMN S-NSSAI by the VPLMN.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identifier of the serving SMF.</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w:t>
            </w:r>
            <w:r>
              <w:t xml:space="preserve">serving core network operator PLMN ID.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400FE" w:rsidRDefault="00B400FE" w:rsidP="0079377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Idle mode mobility or handover preparation using the N26 interface. </w:t>
            </w:r>
          </w:p>
          <w:p w:rsidR="00B400FE" w:rsidRDefault="00B400FE" w:rsidP="00793778">
            <w:pPr>
              <w:pStyle w:val="TAL"/>
              <w:rPr>
                <w:rFonts w:cs="Arial"/>
                <w:szCs w:val="18"/>
              </w:rPr>
            </w:pPr>
            <w:r>
              <w:rPr>
                <w:rFonts w:cs="Arial"/>
                <w:szCs w:val="18"/>
              </w:rPr>
              <w:t>When present, it shall contain the list of EPS bearer Id(s) received from the MME.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Idle mode mobility or handover preparation using the N26 interface. </w:t>
            </w:r>
          </w:p>
          <w:p w:rsidR="00B400FE" w:rsidRDefault="00B400FE" w:rsidP="0079377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include the URI representing the PDU session in the V-SMF.</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N9 tunnel information on the visited CN side.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indicate the Access Network Type to which the PDU session is to be associated.</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be present and indicate the RAT Type used by the UE, if available.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contain the UE location information, if it </w:t>
            </w:r>
            <w:r>
              <w:rPr>
                <w:rFonts w:cs="Arial"/>
                <w:szCs w:val="18"/>
              </w:rPr>
              <w:lastRenderedPageBreak/>
              <w:t>is available. See NOTE.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lastRenderedPageBreak/>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shall contain the UE Time Zone, if it is available.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Del="005E364F"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Additional UE location. </w:t>
            </w:r>
          </w:p>
          <w:p w:rsidR="00B400FE" w:rsidRDefault="00B400FE" w:rsidP="0079377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B400FE" w:rsidRDefault="00B400FE" w:rsidP="00793778">
            <w:pPr>
              <w:pStyle w:val="TAL"/>
              <w:rPr>
                <w:rFonts w:cs="Arial"/>
                <w:szCs w:val="18"/>
              </w:rPr>
            </w:pPr>
            <w:r>
              <w:rPr>
                <w:rFonts w:cs="Arial"/>
                <w:szCs w:val="18"/>
              </w:rPr>
              <w:t xml:space="preserve">When present, it shall contain: </w:t>
            </w:r>
          </w:p>
          <w:p w:rsidR="00B400FE" w:rsidRDefault="00B400FE" w:rsidP="00793778">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400FE" w:rsidRDefault="00B400FE" w:rsidP="00793778">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400FE" w:rsidDel="005E364F" w:rsidRDefault="00B400FE" w:rsidP="00793778">
            <w:pPr>
              <w:pStyle w:val="TAL"/>
              <w:rPr>
                <w:rFonts w:cs="Arial"/>
                <w:szCs w:val="18"/>
              </w:rPr>
            </w:pPr>
            <w:r>
              <w:rPr>
                <w:rFonts w:cs="Arial"/>
                <w:szCs w:val="18"/>
              </w:rPr>
              <w:t>See NOTE.</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it is available. When present, it shall contain the user's GPSI.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400FE" w:rsidRPr="00FD48E5"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Pr="00793F63" w:rsidRDefault="00B400FE" w:rsidP="00793778">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during an EPS to 5GS handover preparation using the N26 interface. </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400FE" w:rsidRDefault="00B400FE" w:rsidP="00793778">
            <w:pPr>
              <w:pStyle w:val="TAL"/>
              <w:rPr>
                <w:rFonts w:cs="Arial"/>
                <w:szCs w:val="18"/>
              </w:rPr>
            </w:pPr>
            <w:r>
              <w:rPr>
                <w:rFonts w:cs="Arial"/>
                <w:szCs w:val="18"/>
              </w:rPr>
              <w:t xml:space="preserve">It shall be set to "true" during an EPS to 5GS handover preparation using the N26 interface. </w:t>
            </w:r>
          </w:p>
          <w:p w:rsidR="00B400FE" w:rsidRDefault="00B400FE" w:rsidP="00793778">
            <w:pPr>
              <w:pStyle w:val="TAL"/>
              <w:rPr>
                <w:rFonts w:cs="Arial"/>
                <w:szCs w:val="18"/>
              </w:rPr>
            </w:pP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it shall be set as follows:</w:t>
            </w:r>
          </w:p>
          <w:p w:rsidR="00B400FE" w:rsidRDefault="00B400FE" w:rsidP="00793778">
            <w:pPr>
              <w:pStyle w:val="TAL"/>
              <w:rPr>
                <w:rFonts w:cs="Arial"/>
                <w:szCs w:val="18"/>
              </w:rPr>
            </w:pP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400FE" w:rsidRDefault="00B400FE" w:rsidP="0079377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400FE" w:rsidRDefault="00B400FE" w:rsidP="00793778">
            <w:pPr>
              <w:pStyle w:val="TAL"/>
              <w:rPr>
                <w:rFonts w:cs="Arial"/>
                <w:szCs w:val="18"/>
              </w:rPr>
            </w:pP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szCs w:val="18"/>
              </w:rPr>
              <w:t>When present, it shall indicate the identity of the UDM group serving the UE.</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szCs w:val="18"/>
              </w:rPr>
              <w:t>When present, it shall indicate the Routing Indicator of the UE.</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This IE may be present if the indication has been received from AMF and is allowed to be forwarded to H-SMF by operator configuration.</w:t>
            </w:r>
          </w:p>
          <w:p w:rsidR="00B400FE" w:rsidRDefault="00B400FE" w:rsidP="00793778">
            <w:pPr>
              <w:pStyle w:val="TAL"/>
              <w:rPr>
                <w:rFonts w:cs="Arial"/>
                <w:szCs w:val="18"/>
              </w:rPr>
            </w:pPr>
          </w:p>
          <w:p w:rsidR="00B400FE" w:rsidRDefault="00B400FE" w:rsidP="0079377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400FE" w:rsidRDefault="00B400FE" w:rsidP="00793778">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rPr>
                <w:rFonts w:cs="Arial"/>
                <w:szCs w:val="18"/>
              </w:rPr>
            </w:pPr>
            <w:r>
              <w:rPr>
                <w:rFonts w:cs="Arial"/>
                <w:szCs w:val="18"/>
              </w:rPr>
              <w:t xml:space="preserve">Charging ID (see </w:t>
            </w:r>
            <w:r>
              <w:rPr>
                <w:noProof/>
                <w:lang w:val="en-US"/>
              </w:rPr>
              <w:t xml:space="preserve">subclauses 5.1.9.1 of 3GPP TS 32.255 [25]). </w:t>
            </w:r>
          </w:p>
        </w:tc>
      </w:tr>
      <w:tr w:rsidR="00B400FE" w:rsidTr="00793778">
        <w:trPr>
          <w:jc w:val="center"/>
        </w:trPr>
        <w:tc>
          <w:tcPr>
            <w:tcW w:w="2090"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400FE" w:rsidRDefault="00B400FE" w:rsidP="00793778">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400FE" w:rsidRDefault="00B400FE" w:rsidP="00793778">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400FE" w:rsidRDefault="00B400FE" w:rsidP="00793778">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B400FE" w:rsidTr="00793778">
        <w:trPr>
          <w:jc w:val="center"/>
          <w:ins w:id="38" w:author="l00286697" w:date="2019-04-23T20:04:00Z"/>
        </w:trPr>
        <w:tc>
          <w:tcPr>
            <w:tcW w:w="2090"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39" w:author="l00286697" w:date="2019-04-23T20:04:00Z"/>
              </w:rPr>
            </w:pPr>
            <w:ins w:id="40" w:author="l00286697" w:date="2019-04-23T20:04:00Z">
              <w:r>
                <w:rPr>
                  <w:rFonts w:hint="eastAsia"/>
                  <w:lang w:eastAsia="zh-CN"/>
                </w:rPr>
                <w:t>cpc5gsOptimisationInd</w:t>
              </w:r>
            </w:ins>
          </w:p>
        </w:tc>
        <w:tc>
          <w:tcPr>
            <w:tcW w:w="1559"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41" w:author="l00286697" w:date="2019-04-23T20:04:00Z"/>
              </w:rPr>
            </w:pPr>
            <w:proofErr w:type="spellStart"/>
            <w:ins w:id="42" w:author="l00286697" w:date="2019-04-23T20:04: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C"/>
              <w:rPr>
                <w:ins w:id="43" w:author="l00286697" w:date="2019-04-23T20:04:00Z"/>
              </w:rPr>
            </w:pPr>
            <w:ins w:id="44" w:author="l00286697" w:date="2019-04-23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400FE" w:rsidRPr="00D165B3" w:rsidRDefault="00B400FE" w:rsidP="00793778">
            <w:pPr>
              <w:pStyle w:val="TAL"/>
              <w:rPr>
                <w:ins w:id="45" w:author="l00286697" w:date="2019-04-23T20:04:00Z"/>
              </w:rPr>
            </w:pPr>
            <w:ins w:id="46" w:author="l00286697" w:date="2019-04-23T20:04:00Z">
              <w:r>
                <w:t>0..1</w:t>
              </w:r>
            </w:ins>
          </w:p>
        </w:tc>
        <w:tc>
          <w:tcPr>
            <w:tcW w:w="4359" w:type="dxa"/>
            <w:tcBorders>
              <w:top w:val="single" w:sz="4" w:space="0" w:color="auto"/>
              <w:left w:val="single" w:sz="4" w:space="0" w:color="auto"/>
              <w:bottom w:val="single" w:sz="4" w:space="0" w:color="auto"/>
              <w:right w:val="single" w:sz="4" w:space="0" w:color="auto"/>
            </w:tcBorders>
          </w:tcPr>
          <w:p w:rsidR="007235C9" w:rsidRDefault="007235C9" w:rsidP="00793778">
            <w:pPr>
              <w:pStyle w:val="TAL"/>
              <w:rPr>
                <w:ins w:id="47" w:author="l00286697" w:date="2019-04-23T20:10:00Z"/>
                <w:lang w:eastAsia="zh-CN"/>
              </w:rPr>
            </w:pPr>
            <w:ins w:id="48" w:author="l00286697" w:date="2019-04-23T20:10:00Z">
              <w:r>
                <w:rPr>
                  <w:rFonts w:hint="eastAsia"/>
                  <w:lang w:eastAsia="zh-CN"/>
                </w:rPr>
                <w:t xml:space="preserve">When present, this IE </w:t>
              </w:r>
            </w:ins>
            <w:ins w:id="49" w:author="l00286697" w:date="2019-04-23T20:11:00Z">
              <w:r>
                <w:rPr>
                  <w:rFonts w:hint="eastAsia"/>
                  <w:lang w:eastAsia="zh-CN"/>
                </w:rPr>
                <w:t>shall</w:t>
              </w:r>
            </w:ins>
            <w:ins w:id="50" w:author="l00286697" w:date="2019-04-23T20:15:00Z">
              <w:r>
                <w:rPr>
                  <w:rFonts w:hint="eastAsia"/>
                  <w:lang w:eastAsia="zh-CN"/>
                </w:rPr>
                <w:t xml:space="preserve"> be used by V-SMF </w:t>
              </w:r>
              <w:proofErr w:type="gramStart"/>
              <w:r>
                <w:rPr>
                  <w:rFonts w:hint="eastAsia"/>
                  <w:lang w:eastAsia="zh-CN"/>
                </w:rPr>
                <w:t xml:space="preserve">to </w:t>
              </w:r>
            </w:ins>
            <w:ins w:id="51" w:author="l00286697" w:date="2019-04-23T20:10:00Z">
              <w:r>
                <w:rPr>
                  <w:rFonts w:hint="eastAsia"/>
                  <w:lang w:eastAsia="zh-CN"/>
                </w:rPr>
                <w:t xml:space="preserve"> indicate</w:t>
              </w:r>
              <w:proofErr w:type="gramEnd"/>
              <w:r>
                <w:rPr>
                  <w:rFonts w:hint="eastAsia"/>
                  <w:lang w:eastAsia="zh-CN"/>
                </w:rPr>
                <w:t xml:space="preserve"> whether </w:t>
              </w:r>
              <w:r w:rsidRPr="002E1EBF">
                <w:rPr>
                  <w:lang w:val="en-US"/>
                </w:rPr>
                <w:t xml:space="preserve">Control Plane </w:t>
              </w:r>
              <w:proofErr w:type="spellStart"/>
              <w:r w:rsidRPr="002E1EBF">
                <w:rPr>
                  <w:lang w:val="en-US"/>
                </w:rPr>
                <w:t>CIoT</w:t>
              </w:r>
              <w:proofErr w:type="spellEnd"/>
              <w:r w:rsidRPr="002E1EBF">
                <w:rPr>
                  <w:lang w:val="en-US"/>
                </w:rPr>
                <w:t xml:space="preserve"> 5GS </w:t>
              </w:r>
              <w:proofErr w:type="spellStart"/>
              <w:r w:rsidRPr="002E1EBF">
                <w:rPr>
                  <w:lang w:val="en-US"/>
                </w:rPr>
                <w:t>Optimisation</w:t>
              </w:r>
              <w:proofErr w:type="spellEnd"/>
              <w:r>
                <w:rPr>
                  <w:rFonts w:hint="eastAsia"/>
                  <w:lang w:val="en-US" w:eastAsia="zh-CN"/>
                </w:rPr>
                <w:t xml:space="preserve"> is enabled, or not for </w:t>
              </w:r>
              <w:r>
                <w:rPr>
                  <w:lang w:val="en-US" w:eastAsia="zh-CN"/>
                </w:rPr>
                <w:t>this</w:t>
              </w:r>
              <w:r>
                <w:rPr>
                  <w:rFonts w:hint="eastAsia"/>
                  <w:lang w:val="en-US" w:eastAsia="zh-CN"/>
                </w:rPr>
                <w:t xml:space="preserve"> PDU Session(</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4.3.2.2.</w:t>
              </w:r>
            </w:ins>
            <w:ins w:id="52" w:author="l00286697" w:date="2019-04-23T20:12:00Z">
              <w:r>
                <w:rPr>
                  <w:rFonts w:hint="eastAsia"/>
                  <w:lang w:val="en-US" w:eastAsia="zh-CN"/>
                </w:rPr>
                <w:t>2</w:t>
              </w:r>
            </w:ins>
            <w:ins w:id="53" w:author="l00286697" w:date="2019-04-23T20:10:00Z">
              <w:r>
                <w:rPr>
                  <w:rFonts w:hint="eastAsia"/>
                  <w:lang w:val="en-US" w:eastAsia="zh-CN"/>
                </w:rPr>
                <w:t>).</w:t>
              </w:r>
            </w:ins>
          </w:p>
          <w:p w:rsidR="00B400FE" w:rsidRDefault="00B400FE" w:rsidP="00793778">
            <w:pPr>
              <w:pStyle w:val="TAL"/>
              <w:rPr>
                <w:ins w:id="54" w:author="l00286697" w:date="2019-04-23T20:07:00Z"/>
                <w:rFonts w:cs="Arial"/>
                <w:szCs w:val="18"/>
                <w:lang w:eastAsia="zh-CN"/>
              </w:rPr>
            </w:pPr>
          </w:p>
          <w:p w:rsidR="00B400FE" w:rsidRDefault="00B400FE" w:rsidP="00793778">
            <w:pPr>
              <w:pStyle w:val="TAL"/>
              <w:rPr>
                <w:ins w:id="55" w:author="l00286697" w:date="2019-04-23T20:04:00Z"/>
                <w:lang w:eastAsia="zh-CN"/>
              </w:rPr>
            </w:pPr>
            <w:ins w:id="56" w:author="l00286697" w:date="2019-04-23T20:04:00Z">
              <w:r w:rsidRPr="004F2714">
                <w:rPr>
                  <w:rFonts w:cs="Arial"/>
                  <w:szCs w:val="18"/>
                </w:rPr>
                <w:t>When present, it shall be set as follows:</w:t>
              </w:r>
            </w:ins>
          </w:p>
          <w:p w:rsidR="00B400FE" w:rsidRDefault="00B400FE" w:rsidP="00793778">
            <w:pPr>
              <w:pStyle w:val="TAL"/>
              <w:ind w:leftChars="100" w:left="200"/>
              <w:rPr>
                <w:ins w:id="57" w:author="l00286697" w:date="2019-04-23T20:04:00Z"/>
                <w:rFonts w:cs="Arial"/>
                <w:szCs w:val="18"/>
                <w:lang w:eastAsia="zh-CN"/>
              </w:rPr>
            </w:pPr>
            <w:ins w:id="58" w:author="l00286697" w:date="2019-04-23T20:04:00Z">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 enabled</w:t>
              </w:r>
            </w:ins>
          </w:p>
          <w:p w:rsidR="00B400FE" w:rsidRDefault="00B400FE" w:rsidP="00793778">
            <w:pPr>
              <w:pStyle w:val="TAL"/>
              <w:ind w:leftChars="100" w:left="200"/>
              <w:rPr>
                <w:ins w:id="59" w:author="l00286697" w:date="2019-04-23T20:04:00Z"/>
                <w:rFonts w:cs="Arial"/>
                <w:szCs w:val="18"/>
                <w:lang w:val="en-US" w:eastAsia="zh-CN"/>
              </w:rPr>
            </w:pPr>
            <w:ins w:id="60" w:author="l00286697" w:date="2019-04-23T20:04: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p w:rsidR="00B400FE" w:rsidRDefault="00B400FE" w:rsidP="00793778">
            <w:pPr>
              <w:pStyle w:val="TAL"/>
              <w:rPr>
                <w:ins w:id="61" w:author="l00286697" w:date="2019-04-23T20:08:00Z"/>
                <w:rFonts w:cs="Arial"/>
                <w:szCs w:val="18"/>
                <w:lang w:eastAsia="zh-CN"/>
              </w:rPr>
            </w:pPr>
          </w:p>
          <w:p w:rsidR="00B400FE" w:rsidRPr="00D165B3" w:rsidRDefault="00B400FE" w:rsidP="00793778">
            <w:pPr>
              <w:pStyle w:val="TAL"/>
              <w:rPr>
                <w:ins w:id="62" w:author="l00286697" w:date="2019-04-23T20:04:00Z"/>
                <w:rFonts w:cs="Arial"/>
                <w:szCs w:val="18"/>
              </w:rPr>
            </w:pPr>
            <w:ins w:id="63" w:author="l00286697" w:date="2019-04-23T20:04:00Z">
              <w:r w:rsidRPr="000B71E3">
                <w:rPr>
                  <w:rFonts w:cs="Arial"/>
                  <w:szCs w:val="18"/>
                </w:rPr>
                <w:t>If this attribute is absent it means</w:t>
              </w:r>
              <w:r>
                <w:rPr>
                  <w:rFonts w:cs="Arial" w:hint="eastAsia"/>
                  <w:szCs w:val="18"/>
                  <w:lang w:eastAsia="zh-CN"/>
                </w:rPr>
                <w:t xml:space="preserve"> </w:t>
              </w:r>
              <w:r w:rsidRPr="00D3042B">
                <w:rPr>
                  <w:rFonts w:cs="Arial"/>
                  <w:szCs w:val="18"/>
                  <w:lang w:val="en-US" w:eastAsia="zh-CN"/>
                </w:rPr>
                <w:t xml:space="preserve">Control Plane </w:t>
              </w:r>
              <w:proofErr w:type="spellStart"/>
              <w:r w:rsidRPr="00D3042B">
                <w:rPr>
                  <w:rFonts w:cs="Arial"/>
                  <w:szCs w:val="18"/>
                  <w:lang w:val="en-US" w:eastAsia="zh-CN"/>
                </w:rPr>
                <w:t>CIoT</w:t>
              </w:r>
              <w:proofErr w:type="spellEnd"/>
              <w:r w:rsidRPr="00D3042B">
                <w:rPr>
                  <w:rFonts w:cs="Arial"/>
                  <w:szCs w:val="18"/>
                  <w:lang w:val="en-US" w:eastAsia="zh-CN"/>
                </w:rPr>
                <w:t xml:space="preserve"> 5GS </w:t>
              </w:r>
              <w:proofErr w:type="spellStart"/>
              <w:r w:rsidRPr="00D3042B">
                <w:rPr>
                  <w:rFonts w:cs="Arial"/>
                  <w:szCs w:val="18"/>
                  <w:lang w:val="en-US" w:eastAsia="zh-CN"/>
                </w:rPr>
                <w:t>Optimisation</w:t>
              </w:r>
              <w:proofErr w:type="spellEnd"/>
              <w:r w:rsidRPr="00D3042B">
                <w:rPr>
                  <w:rFonts w:cs="Arial" w:hint="eastAsia"/>
                  <w:szCs w:val="18"/>
                  <w:lang w:val="en-US" w:eastAsia="zh-CN"/>
                </w:rPr>
                <w:t xml:space="preserve"> is</w:t>
              </w:r>
              <w:r>
                <w:rPr>
                  <w:rFonts w:cs="Arial" w:hint="eastAsia"/>
                  <w:szCs w:val="18"/>
                  <w:lang w:val="en-US" w:eastAsia="zh-CN"/>
                </w:rPr>
                <w:t xml:space="preserve"> not</w:t>
              </w:r>
              <w:r w:rsidRPr="00D3042B">
                <w:rPr>
                  <w:rFonts w:cs="Arial" w:hint="eastAsia"/>
                  <w:szCs w:val="18"/>
                  <w:lang w:val="en-US" w:eastAsia="zh-CN"/>
                </w:rPr>
                <w:t xml:space="preserve"> enabled</w:t>
              </w:r>
            </w:ins>
          </w:p>
        </w:tc>
      </w:tr>
      <w:tr w:rsidR="00B400FE" w:rsidTr="0079377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00FE" w:rsidRPr="00F8607F" w:rsidRDefault="00B400FE" w:rsidP="0079377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6243BA" w:rsidRPr="00B400FE" w:rsidRDefault="006243BA">
      <w:pPr>
        <w:rPr>
          <w:noProof/>
          <w:lang w:eastAsia="zh-CN"/>
        </w:rPr>
      </w:pPr>
    </w:p>
    <w:p w:rsidR="00713C9C" w:rsidRPr="00C46FE4" w:rsidRDefault="00713C9C" w:rsidP="00713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5052BF">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1952AA" w:rsidRDefault="001952AA" w:rsidP="001952AA">
      <w:pPr>
        <w:pStyle w:val="2"/>
      </w:pPr>
      <w:bookmarkStart w:id="64" w:name="_Toc3976184"/>
      <w:r>
        <w:t>A.2</w:t>
      </w:r>
      <w:r>
        <w:tab/>
      </w:r>
      <w:proofErr w:type="spellStart"/>
      <w:r>
        <w:t>Nsmf_PDUSession</w:t>
      </w:r>
      <w:proofErr w:type="spellEnd"/>
      <w:r>
        <w:t xml:space="preserve"> API</w:t>
      </w:r>
      <w:bookmarkEnd w:id="64"/>
    </w:p>
    <w:p w:rsidR="00E43D19" w:rsidRPr="00713C9C" w:rsidRDefault="00713C9C">
      <w:pPr>
        <w:rPr>
          <w:noProof/>
          <w:lang w:eastAsia="zh-CN"/>
        </w:rPr>
      </w:pPr>
      <w:r w:rsidRPr="00FA015F">
        <w:rPr>
          <w:rFonts w:hint="eastAsia"/>
          <w:noProof/>
          <w:highlight w:val="yellow"/>
          <w:lang w:eastAsia="zh-CN"/>
        </w:rPr>
        <w:t>OpenAPI par</w:t>
      </w:r>
      <w:r>
        <w:rPr>
          <w:rFonts w:hint="eastAsia"/>
          <w:noProof/>
          <w:lang w:eastAsia="zh-CN"/>
        </w:rPr>
        <w:t>t</w:t>
      </w:r>
    </w:p>
    <w:p w:rsidR="005052BF" w:rsidRPr="002E5CBA" w:rsidRDefault="005052BF" w:rsidP="005052BF">
      <w:pPr>
        <w:pStyle w:val="PL"/>
        <w:rPr>
          <w:lang w:val="en-US"/>
        </w:rPr>
      </w:pPr>
      <w:r w:rsidRPr="002E5CBA">
        <w:rPr>
          <w:lang w:val="en-US"/>
        </w:rPr>
        <w:t xml:space="preserve">    SmContextCreateData:</w:t>
      </w:r>
    </w:p>
    <w:p w:rsidR="005052BF" w:rsidRPr="002E5CBA" w:rsidRDefault="005052BF" w:rsidP="005052BF">
      <w:pPr>
        <w:pStyle w:val="PL"/>
        <w:rPr>
          <w:lang w:val="en-US"/>
        </w:rPr>
      </w:pPr>
      <w:r w:rsidRPr="002E5CBA">
        <w:rPr>
          <w:lang w:val="en-US"/>
        </w:rPr>
        <w:t xml:space="preserve">      type: object</w:t>
      </w:r>
    </w:p>
    <w:p w:rsidR="005052BF" w:rsidRPr="002E5CBA" w:rsidRDefault="005052BF" w:rsidP="005052BF">
      <w:pPr>
        <w:pStyle w:val="PL"/>
        <w:rPr>
          <w:lang w:val="en-US"/>
        </w:rPr>
      </w:pPr>
      <w:r w:rsidRPr="002E5CBA">
        <w:rPr>
          <w:lang w:val="en-US"/>
        </w:rPr>
        <w:t xml:space="preserve">      properties:</w:t>
      </w:r>
    </w:p>
    <w:p w:rsidR="005052BF" w:rsidRPr="002E5CBA" w:rsidRDefault="005052BF" w:rsidP="005052BF">
      <w:pPr>
        <w:pStyle w:val="PL"/>
        <w:rPr>
          <w:lang w:val="en-US"/>
        </w:rPr>
      </w:pPr>
      <w:r w:rsidRPr="002E5CBA">
        <w:rPr>
          <w:lang w:val="en-US"/>
        </w:rPr>
        <w:t xml:space="preserve">        supi:</w:t>
      </w:r>
    </w:p>
    <w:p w:rsidR="005052BF" w:rsidRPr="002E5CBA" w:rsidRDefault="005052BF" w:rsidP="005052BF">
      <w:pPr>
        <w:pStyle w:val="PL"/>
        <w:rPr>
          <w:lang w:val="en-US"/>
        </w:rPr>
      </w:pPr>
      <w:r w:rsidRPr="002E5CBA">
        <w:rPr>
          <w:lang w:val="en-US"/>
        </w:rPr>
        <w:t xml:space="preserve">          $ref: 'TS29571_CommonData.yaml#/components/schemas/Supi'</w:t>
      </w:r>
    </w:p>
    <w:p w:rsidR="005052BF" w:rsidRPr="002E5CBA" w:rsidRDefault="005052BF" w:rsidP="005052BF">
      <w:pPr>
        <w:pStyle w:val="PL"/>
        <w:rPr>
          <w:lang w:val="en-US"/>
        </w:rPr>
      </w:pPr>
      <w:r w:rsidRPr="002E5CBA">
        <w:rPr>
          <w:lang w:val="en-US"/>
        </w:rPr>
        <w:t xml:space="preserve">        unauthenticatedSupi:</w:t>
      </w:r>
    </w:p>
    <w:p w:rsidR="005052BF" w:rsidRPr="002E5CBA" w:rsidRDefault="005052BF" w:rsidP="005052BF">
      <w:pPr>
        <w:pStyle w:val="PL"/>
        <w:rPr>
          <w:lang w:val="en-US"/>
        </w:rPr>
      </w:pPr>
      <w:r w:rsidRPr="002E5CBA">
        <w:rPr>
          <w:lang w:val="en-US"/>
        </w:rPr>
        <w:t xml:space="preserve">          type: boolean</w:t>
      </w:r>
    </w:p>
    <w:p w:rsidR="005052BF" w:rsidRPr="002E5CBA" w:rsidRDefault="005052BF" w:rsidP="005052BF">
      <w:pPr>
        <w:pStyle w:val="PL"/>
        <w:rPr>
          <w:lang w:val="en-US"/>
        </w:rPr>
      </w:pPr>
      <w:r w:rsidRPr="002E5CBA">
        <w:rPr>
          <w:lang w:val="en-US"/>
        </w:rPr>
        <w:t xml:space="preserve">          default:  false</w:t>
      </w:r>
    </w:p>
    <w:p w:rsidR="005052BF" w:rsidRPr="002E5CBA" w:rsidRDefault="005052BF" w:rsidP="005052BF">
      <w:pPr>
        <w:pStyle w:val="PL"/>
        <w:rPr>
          <w:lang w:val="en-US"/>
        </w:rPr>
      </w:pPr>
      <w:r w:rsidRPr="002E5CBA">
        <w:rPr>
          <w:lang w:val="en-US"/>
        </w:rPr>
        <w:t xml:space="preserve">        pei:</w:t>
      </w:r>
    </w:p>
    <w:p w:rsidR="005052BF" w:rsidRPr="002E5CBA" w:rsidRDefault="005052BF" w:rsidP="005052BF">
      <w:pPr>
        <w:pStyle w:val="PL"/>
        <w:outlineLvl w:val="0"/>
        <w:rPr>
          <w:lang w:val="en-US"/>
        </w:rPr>
      </w:pPr>
      <w:r w:rsidRPr="002E5CBA">
        <w:rPr>
          <w:lang w:val="en-US"/>
        </w:rPr>
        <w:t xml:space="preserve">          $ref: 'TS29571_CommonData.yaml#/components/schemas/Pei'</w:t>
      </w:r>
    </w:p>
    <w:p w:rsidR="005052BF" w:rsidRPr="002E5CBA" w:rsidRDefault="005052BF" w:rsidP="005052BF">
      <w:pPr>
        <w:pStyle w:val="PL"/>
        <w:rPr>
          <w:lang w:val="en-US"/>
        </w:rPr>
      </w:pPr>
      <w:r w:rsidRPr="002E5CBA">
        <w:rPr>
          <w:lang w:val="en-US"/>
        </w:rPr>
        <w:t xml:space="preserve">        gpsi:</w:t>
      </w:r>
    </w:p>
    <w:p w:rsidR="005052BF" w:rsidRPr="002E5CBA" w:rsidRDefault="005052BF" w:rsidP="005052BF">
      <w:pPr>
        <w:pStyle w:val="PL"/>
        <w:outlineLvl w:val="0"/>
        <w:rPr>
          <w:lang w:val="en-US"/>
        </w:rPr>
      </w:pPr>
      <w:r w:rsidRPr="002E5CBA">
        <w:rPr>
          <w:lang w:val="en-US"/>
        </w:rPr>
        <w:lastRenderedPageBreak/>
        <w:t xml:space="preserve">          $ref: 'TS29571_CommonData.yaml#/components/schemas/Gpsi'</w:t>
      </w:r>
    </w:p>
    <w:p w:rsidR="005052BF" w:rsidRPr="002E5CBA" w:rsidRDefault="005052BF" w:rsidP="005052BF">
      <w:pPr>
        <w:pStyle w:val="PL"/>
        <w:rPr>
          <w:lang w:val="en-US"/>
        </w:rPr>
      </w:pPr>
      <w:r w:rsidRPr="002E5CBA">
        <w:rPr>
          <w:lang w:val="en-US"/>
        </w:rPr>
        <w:t xml:space="preserve">        pduSessionId:</w:t>
      </w:r>
    </w:p>
    <w:p w:rsidR="005052BF" w:rsidRPr="002E5CBA" w:rsidRDefault="005052BF" w:rsidP="005052BF">
      <w:pPr>
        <w:pStyle w:val="PL"/>
        <w:outlineLvl w:val="0"/>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dnn:</w:t>
      </w:r>
    </w:p>
    <w:p w:rsidR="005052BF" w:rsidRPr="002E5CBA" w:rsidRDefault="005052BF" w:rsidP="005052BF">
      <w:pPr>
        <w:pStyle w:val="PL"/>
        <w:outlineLvl w:val="0"/>
        <w:rPr>
          <w:lang w:val="en-US"/>
        </w:rPr>
      </w:pPr>
      <w:r w:rsidRPr="002E5CBA">
        <w:rPr>
          <w:lang w:val="en-US"/>
        </w:rPr>
        <w:t xml:space="preserve">          $ref: 'TS29571_CommonData.yaml#/components/schemas/Dnn'</w:t>
      </w:r>
    </w:p>
    <w:p w:rsidR="005052BF" w:rsidRPr="002E5CBA" w:rsidRDefault="005052BF" w:rsidP="005052BF">
      <w:pPr>
        <w:pStyle w:val="PL"/>
        <w:rPr>
          <w:lang w:val="en-US"/>
        </w:rPr>
      </w:pPr>
      <w:r w:rsidRPr="002E5CBA">
        <w:rPr>
          <w:lang w:val="en-US"/>
        </w:rPr>
        <w:t xml:space="preserve">        sNssai:</w:t>
      </w:r>
    </w:p>
    <w:p w:rsidR="005052BF" w:rsidRPr="002E5CBA" w:rsidRDefault="005052BF" w:rsidP="005052BF">
      <w:pPr>
        <w:pStyle w:val="PL"/>
        <w:outlineLvl w:val="0"/>
        <w:rPr>
          <w:lang w:val="en-US"/>
        </w:rPr>
      </w:pPr>
      <w:r w:rsidRPr="002E5CBA">
        <w:rPr>
          <w:lang w:val="en-US"/>
        </w:rPr>
        <w:t xml:space="preserve">          $ref: 'TS29571_CommonData.yaml#/components/schemas/Snssai'</w:t>
      </w:r>
    </w:p>
    <w:p w:rsidR="005052BF" w:rsidRPr="002E5CBA" w:rsidRDefault="005052BF" w:rsidP="005052BF">
      <w:pPr>
        <w:pStyle w:val="PL"/>
        <w:rPr>
          <w:lang w:val="en-US"/>
        </w:rPr>
      </w:pPr>
      <w:r w:rsidRPr="002E5CBA">
        <w:rPr>
          <w:lang w:val="en-US"/>
        </w:rPr>
        <w:t xml:space="preserve">        hplmnSnssai:</w:t>
      </w:r>
    </w:p>
    <w:p w:rsidR="005052BF" w:rsidRPr="002E5CBA" w:rsidRDefault="005052BF" w:rsidP="005052BF">
      <w:pPr>
        <w:pStyle w:val="PL"/>
        <w:outlineLvl w:val="0"/>
        <w:rPr>
          <w:lang w:val="en-US"/>
        </w:rPr>
      </w:pPr>
      <w:r w:rsidRPr="002E5CBA">
        <w:rPr>
          <w:lang w:val="en-US"/>
        </w:rPr>
        <w:t xml:space="preserve">          $ref: 'TS29571_CommonData.yaml#/components/schemas/Snssai'</w:t>
      </w:r>
    </w:p>
    <w:p w:rsidR="005052BF" w:rsidRPr="002E5CBA" w:rsidRDefault="005052BF" w:rsidP="005052BF">
      <w:pPr>
        <w:pStyle w:val="PL"/>
        <w:rPr>
          <w:lang w:val="en-US"/>
        </w:rPr>
      </w:pPr>
      <w:r w:rsidRPr="002E5CBA">
        <w:rPr>
          <w:lang w:val="en-US"/>
        </w:rPr>
        <w:t xml:space="preserve">        </w:t>
      </w:r>
      <w:r>
        <w:t>servingN</w:t>
      </w:r>
      <w:r w:rsidRPr="002E5CBA">
        <w:rPr>
          <w:lang w:val="en-US"/>
        </w:rPr>
        <w:t>fId:</w:t>
      </w:r>
    </w:p>
    <w:p w:rsidR="005052BF" w:rsidRPr="002E5CBA" w:rsidRDefault="005052BF" w:rsidP="005052BF">
      <w:pPr>
        <w:pStyle w:val="PL"/>
        <w:outlineLvl w:val="0"/>
        <w:rPr>
          <w:lang w:val="en-US"/>
        </w:rPr>
      </w:pPr>
      <w:r w:rsidRPr="002E5CBA">
        <w:rPr>
          <w:lang w:val="en-US"/>
        </w:rPr>
        <w:t xml:space="preserve">          $ref: 'TS29571_CommonData.yaml#/components/schemas/NfInstanceId'</w:t>
      </w:r>
    </w:p>
    <w:p w:rsidR="005052BF" w:rsidRPr="002E5CBA" w:rsidRDefault="005052BF" w:rsidP="005052BF">
      <w:pPr>
        <w:pStyle w:val="PL"/>
        <w:rPr>
          <w:lang w:val="en-US"/>
        </w:rPr>
      </w:pPr>
      <w:r w:rsidRPr="002E5CBA">
        <w:rPr>
          <w:lang w:val="en-US"/>
        </w:rPr>
        <w:t xml:space="preserve">        </w:t>
      </w:r>
      <w:r>
        <w:rPr>
          <w:lang w:val="en-US"/>
        </w:rPr>
        <w:t>guami</w:t>
      </w:r>
      <w:r w:rsidRPr="002E5CBA">
        <w:rPr>
          <w:lang w:val="en-US"/>
        </w:rPr>
        <w:t>:</w:t>
      </w:r>
    </w:p>
    <w:p w:rsidR="005052BF" w:rsidRDefault="005052BF" w:rsidP="005052BF">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rsidR="005052BF" w:rsidRPr="002E5CBA" w:rsidRDefault="005052BF" w:rsidP="005052BF">
      <w:pPr>
        <w:pStyle w:val="PL"/>
        <w:rPr>
          <w:lang w:val="en-US"/>
        </w:rPr>
      </w:pPr>
      <w:r w:rsidRPr="002E5CBA">
        <w:rPr>
          <w:lang w:val="en-US"/>
        </w:rPr>
        <w:t xml:space="preserve">        </w:t>
      </w:r>
      <w:r>
        <w:rPr>
          <w:lang w:val="en-US"/>
        </w:rPr>
        <w:t>serviceName</w:t>
      </w:r>
      <w:r w:rsidRPr="002E5CBA">
        <w:rPr>
          <w:lang w:val="en-US"/>
        </w:rPr>
        <w:t>:</w:t>
      </w:r>
    </w:p>
    <w:p w:rsidR="005052BF" w:rsidRDefault="005052BF" w:rsidP="005052BF">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052BF" w:rsidRPr="002E5CBA" w:rsidRDefault="005052BF" w:rsidP="005052BF">
      <w:pPr>
        <w:pStyle w:val="PL"/>
        <w:rPr>
          <w:lang w:val="en-US"/>
        </w:rPr>
      </w:pPr>
      <w:r w:rsidRPr="002E5CBA">
        <w:rPr>
          <w:lang w:val="en-US"/>
        </w:rPr>
        <w:t xml:space="preserve">        </w:t>
      </w:r>
      <w:r>
        <w:t>servingN</w:t>
      </w:r>
      <w:r>
        <w:rPr>
          <w:lang w:val="en-US"/>
        </w:rPr>
        <w:t>etwork</w:t>
      </w:r>
      <w:r w:rsidRPr="002E5CBA">
        <w:rPr>
          <w:lang w:val="en-US"/>
        </w:rPr>
        <w:t>:</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Plmn</w:t>
      </w:r>
      <w:r w:rsidRPr="002E5CBA">
        <w:rPr>
          <w:lang w:val="en-US"/>
        </w:rPr>
        <w:t>Id'</w:t>
      </w:r>
    </w:p>
    <w:p w:rsidR="005052BF" w:rsidRPr="002E5CBA" w:rsidRDefault="005052BF" w:rsidP="005052BF">
      <w:pPr>
        <w:pStyle w:val="PL"/>
        <w:rPr>
          <w:lang w:val="en-US"/>
        </w:rPr>
      </w:pPr>
      <w:r w:rsidRPr="002E5CBA">
        <w:rPr>
          <w:lang w:val="en-US"/>
        </w:rPr>
        <w:t xml:space="preserve">        requestType:</w:t>
      </w:r>
    </w:p>
    <w:p w:rsidR="005052BF" w:rsidRPr="002E5CBA" w:rsidRDefault="005052BF" w:rsidP="005052BF">
      <w:pPr>
        <w:pStyle w:val="PL"/>
        <w:outlineLvl w:val="0"/>
        <w:rPr>
          <w:lang w:val="en-US"/>
        </w:rPr>
      </w:pPr>
      <w:r w:rsidRPr="002E5CBA">
        <w:rPr>
          <w:lang w:val="en-US"/>
        </w:rPr>
        <w:t xml:space="preserve">          $ref: '#/components/schemas/RequestType'</w:t>
      </w:r>
    </w:p>
    <w:p w:rsidR="005052BF" w:rsidRPr="002E5CBA" w:rsidRDefault="005052BF" w:rsidP="005052BF">
      <w:pPr>
        <w:pStyle w:val="PL"/>
        <w:rPr>
          <w:lang w:val="en-US"/>
        </w:rPr>
      </w:pPr>
      <w:r w:rsidRPr="002E5CBA">
        <w:rPr>
          <w:lang w:val="en-US"/>
        </w:rPr>
        <w:t xml:space="preserve">        n1SmMsg:</w:t>
      </w:r>
    </w:p>
    <w:p w:rsidR="005052BF" w:rsidRPr="002E5CBA" w:rsidRDefault="005052BF" w:rsidP="005052BF">
      <w:pPr>
        <w:pStyle w:val="PL"/>
        <w:outlineLvl w:val="0"/>
        <w:rPr>
          <w:lang w:val="en-US"/>
        </w:rPr>
      </w:pPr>
      <w:r w:rsidRPr="002E5CBA">
        <w:rPr>
          <w:lang w:val="en-US"/>
        </w:rPr>
        <w:t xml:space="preserve">          $ref: 'TS29571_CommonData.yaml#/components/schemas/RefToBinaryData'</w:t>
      </w:r>
    </w:p>
    <w:p w:rsidR="005052BF" w:rsidRPr="002E5CBA" w:rsidRDefault="005052BF" w:rsidP="005052BF">
      <w:pPr>
        <w:pStyle w:val="PL"/>
        <w:rPr>
          <w:lang w:val="en-US"/>
        </w:rPr>
      </w:pPr>
      <w:r w:rsidRPr="002E5CBA">
        <w:rPr>
          <w:lang w:val="en-US"/>
        </w:rPr>
        <w:t xml:space="preserve">        anType:</w:t>
      </w:r>
    </w:p>
    <w:p w:rsidR="005052BF" w:rsidRDefault="005052BF" w:rsidP="005052BF">
      <w:pPr>
        <w:pStyle w:val="PL"/>
        <w:outlineLvl w:val="0"/>
        <w:rPr>
          <w:lang w:val="en-US"/>
        </w:rPr>
      </w:pPr>
      <w:r w:rsidRPr="002E5CBA">
        <w:rPr>
          <w:lang w:val="en-US"/>
        </w:rPr>
        <w:t xml:space="preserve">          $ref: 'TS29571_CommonData.yaml#/components/schemas/AccessType'</w:t>
      </w:r>
    </w:p>
    <w:p w:rsidR="005052BF" w:rsidRPr="002E5CBA" w:rsidRDefault="005052BF" w:rsidP="005052BF">
      <w:pPr>
        <w:pStyle w:val="PL"/>
        <w:rPr>
          <w:lang w:val="en-US"/>
        </w:rPr>
      </w:pPr>
      <w:r>
        <w:rPr>
          <w:lang w:val="en-US"/>
        </w:rPr>
        <w:t xml:space="preserve">        rat</w:t>
      </w:r>
      <w:r w:rsidRPr="002E5CBA">
        <w:rPr>
          <w:lang w:val="en-US"/>
        </w:rPr>
        <w:t>Type:</w:t>
      </w:r>
    </w:p>
    <w:p w:rsidR="005052BF" w:rsidRDefault="005052BF" w:rsidP="005052BF">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5052BF" w:rsidRPr="002E5CBA" w:rsidRDefault="005052BF" w:rsidP="005052BF">
      <w:pPr>
        <w:pStyle w:val="PL"/>
        <w:rPr>
          <w:lang w:val="en-US"/>
        </w:rPr>
      </w:pPr>
      <w:r w:rsidRPr="002E5CBA">
        <w:rPr>
          <w:lang w:val="en-US"/>
        </w:rPr>
        <w:t xml:space="preserve">        </w:t>
      </w:r>
      <w:r>
        <w:rPr>
          <w:lang w:val="en-US"/>
        </w:rPr>
        <w:t>presenceInLadn</w:t>
      </w:r>
      <w:r w:rsidRPr="002E5CBA">
        <w:rPr>
          <w:lang w:val="en-US"/>
        </w:rPr>
        <w:t>:</w:t>
      </w:r>
    </w:p>
    <w:p w:rsidR="005052BF" w:rsidRPr="002E5CBA" w:rsidRDefault="005052BF" w:rsidP="005052BF">
      <w:pPr>
        <w:pStyle w:val="PL"/>
        <w:outlineLvl w:val="0"/>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052BF" w:rsidRPr="002E5CBA" w:rsidRDefault="005052BF" w:rsidP="005052BF">
      <w:pPr>
        <w:pStyle w:val="PL"/>
        <w:rPr>
          <w:lang w:val="en-US"/>
        </w:rPr>
      </w:pPr>
      <w:r w:rsidRPr="002E5CBA">
        <w:rPr>
          <w:lang w:val="en-US"/>
        </w:rPr>
        <w:t xml:space="preserve">        ueLocation:</w:t>
      </w:r>
    </w:p>
    <w:p w:rsidR="005052BF" w:rsidRPr="002E5CBA" w:rsidRDefault="005052BF" w:rsidP="005052BF">
      <w:pPr>
        <w:pStyle w:val="PL"/>
        <w:outlineLvl w:val="0"/>
        <w:rPr>
          <w:lang w:val="en-US"/>
        </w:rPr>
      </w:pPr>
      <w:r w:rsidRPr="002E5CBA">
        <w:rPr>
          <w:lang w:val="en-US"/>
        </w:rPr>
        <w:t xml:space="preserve">          $ref: 'TS29571_CommonData.yaml#/components/schemas/UserLocation'</w:t>
      </w:r>
    </w:p>
    <w:p w:rsidR="005052BF" w:rsidRPr="002E5CBA" w:rsidRDefault="005052BF" w:rsidP="005052BF">
      <w:pPr>
        <w:pStyle w:val="PL"/>
        <w:rPr>
          <w:lang w:val="en-US"/>
        </w:rPr>
      </w:pPr>
      <w:r w:rsidRPr="002E5CBA">
        <w:rPr>
          <w:lang w:val="en-US"/>
        </w:rPr>
        <w:t xml:space="preserve">        ueTimeZone:</w:t>
      </w:r>
    </w:p>
    <w:p w:rsidR="005052BF" w:rsidRPr="002E5CBA" w:rsidRDefault="005052BF" w:rsidP="005052BF">
      <w:pPr>
        <w:pStyle w:val="PL"/>
        <w:outlineLvl w:val="0"/>
        <w:rPr>
          <w:lang w:val="en-US"/>
        </w:rPr>
      </w:pPr>
      <w:r w:rsidRPr="002E5CBA">
        <w:rPr>
          <w:lang w:val="en-US"/>
        </w:rPr>
        <w:t xml:space="preserve">          $ref: 'TS29571_CommonData.yaml#/components/schemas/TimeZone'</w:t>
      </w:r>
    </w:p>
    <w:p w:rsidR="005052BF" w:rsidRPr="002E5CBA" w:rsidRDefault="005052BF" w:rsidP="005052BF">
      <w:pPr>
        <w:pStyle w:val="PL"/>
        <w:rPr>
          <w:lang w:val="en-US"/>
        </w:rPr>
      </w:pPr>
      <w:r w:rsidRPr="002E5CBA">
        <w:rPr>
          <w:lang w:val="en-US"/>
        </w:rPr>
        <w:t xml:space="preserve">        addUeLocation:</w:t>
      </w:r>
    </w:p>
    <w:p w:rsidR="005052BF" w:rsidRPr="002E5CBA" w:rsidRDefault="005052BF" w:rsidP="005052BF">
      <w:pPr>
        <w:pStyle w:val="PL"/>
        <w:outlineLvl w:val="0"/>
        <w:rPr>
          <w:lang w:val="en-US"/>
        </w:rPr>
      </w:pPr>
      <w:r w:rsidRPr="002E5CBA">
        <w:rPr>
          <w:lang w:val="en-US"/>
        </w:rPr>
        <w:t xml:space="preserve">          $ref: 'TS29571_CommonData.yaml#/components/schemas/UserLocation'</w:t>
      </w:r>
    </w:p>
    <w:p w:rsidR="005052BF" w:rsidRPr="002E5CBA" w:rsidRDefault="005052BF" w:rsidP="005052BF">
      <w:pPr>
        <w:pStyle w:val="PL"/>
        <w:rPr>
          <w:lang w:val="en-US"/>
        </w:rPr>
      </w:pPr>
      <w:r w:rsidRPr="002E5CBA">
        <w:rPr>
          <w:lang w:val="en-US"/>
        </w:rPr>
        <w:t xml:space="preserve">        smContextStatusUri:</w:t>
      </w:r>
    </w:p>
    <w:p w:rsidR="005052BF" w:rsidRPr="002E5CBA" w:rsidRDefault="005052BF" w:rsidP="005052BF">
      <w:pPr>
        <w:pStyle w:val="PL"/>
        <w:outlineLvl w:val="0"/>
        <w:rPr>
          <w:lang w:val="en-US"/>
        </w:rPr>
      </w:pPr>
      <w:r w:rsidRPr="002E5CBA">
        <w:rPr>
          <w:lang w:val="en-US"/>
        </w:rPr>
        <w:t xml:space="preserve">          $ref: 'TS29571_CommonData.yaml#/components/schemas/Uri'</w:t>
      </w:r>
    </w:p>
    <w:p w:rsidR="005052BF" w:rsidRPr="002E5CBA" w:rsidRDefault="005052BF" w:rsidP="005052BF">
      <w:pPr>
        <w:pStyle w:val="PL"/>
        <w:rPr>
          <w:lang w:val="en-US"/>
        </w:rPr>
      </w:pPr>
      <w:r w:rsidRPr="002E5CBA">
        <w:rPr>
          <w:lang w:val="en-US"/>
        </w:rPr>
        <w:t xml:space="preserve">        hSmf</w:t>
      </w:r>
      <w:r>
        <w:rPr>
          <w:lang w:val="en-US"/>
        </w:rPr>
        <w:t>Uri</w:t>
      </w:r>
      <w:r w:rsidRPr="002E5CBA">
        <w:rPr>
          <w:lang w:val="en-US"/>
        </w:rPr>
        <w:t>:</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rsidR="005052BF" w:rsidRDefault="005052BF" w:rsidP="005052BF">
      <w:pPr>
        <w:pStyle w:val="PL"/>
      </w:pPr>
      <w:r w:rsidRPr="002E5CBA">
        <w:rPr>
          <w:lang w:val="en-US"/>
        </w:rPr>
        <w:t xml:space="preserve">        </w:t>
      </w:r>
      <w:r w:rsidRPr="00456AF9">
        <w:rPr>
          <w:rFonts w:hint="eastAsia"/>
        </w:rPr>
        <w:t>additionalHsmf</w:t>
      </w:r>
      <w:r>
        <w:t>Uri:</w:t>
      </w:r>
    </w:p>
    <w:p w:rsidR="005052BF" w:rsidRDefault="005052BF" w:rsidP="005052BF">
      <w:pPr>
        <w:pStyle w:val="PL"/>
        <w:rPr>
          <w:lang w:val="en-US"/>
        </w:rPr>
      </w:pPr>
      <w:r w:rsidRPr="002E5CBA">
        <w:rPr>
          <w:lang w:val="en-US"/>
        </w:rPr>
        <w:t xml:space="preserve">          </w:t>
      </w:r>
      <w:r>
        <w:rPr>
          <w:lang w:val="en-US"/>
        </w:rPr>
        <w:t>type: array</w:t>
      </w:r>
    </w:p>
    <w:p w:rsidR="005052BF" w:rsidRDefault="005052BF" w:rsidP="005052BF">
      <w:pPr>
        <w:pStyle w:val="PL"/>
        <w:rPr>
          <w:lang w:val="en-US"/>
        </w:rPr>
      </w:pPr>
      <w:r w:rsidRPr="002E5CBA">
        <w:rPr>
          <w:lang w:val="en-US"/>
        </w:rPr>
        <w:t xml:space="preserve">          </w:t>
      </w:r>
      <w:r>
        <w:rPr>
          <w:lang w:val="en-US"/>
        </w:rPr>
        <w:t xml:space="preserve">items: </w:t>
      </w:r>
    </w:p>
    <w:p w:rsidR="005052BF" w:rsidRDefault="005052BF" w:rsidP="005052BF">
      <w:pPr>
        <w:pStyle w:val="PL"/>
        <w:rPr>
          <w:lang w:val="en-US"/>
        </w:rPr>
      </w:pPr>
      <w:r w:rsidRPr="002E5CBA">
        <w:rPr>
          <w:lang w:val="en-US"/>
        </w:rPr>
        <w:t xml:space="preserve">            $ref: 'TS29571_CommonData.yaml#/components/schemas/</w:t>
      </w:r>
      <w:r>
        <w:rPr>
          <w:lang w:val="en-US"/>
        </w:rPr>
        <w:t>Uri</w:t>
      </w:r>
      <w:r w:rsidRPr="002E5CBA">
        <w:rPr>
          <w:lang w:val="en-US"/>
        </w:rPr>
        <w:t>'</w:t>
      </w:r>
    </w:p>
    <w:p w:rsidR="005052BF" w:rsidRPr="002E5CBA" w:rsidRDefault="005052BF" w:rsidP="005052BF">
      <w:pPr>
        <w:pStyle w:val="PL"/>
        <w:rPr>
          <w:lang w:val="en-US"/>
        </w:rPr>
      </w:pPr>
      <w:r>
        <w:t xml:space="preserve">          minI</w:t>
      </w:r>
      <w:r w:rsidRPr="00D65A82">
        <w:t>tems:</w:t>
      </w:r>
      <w:r>
        <w:t xml:space="preserve"> 1</w:t>
      </w:r>
    </w:p>
    <w:p w:rsidR="005052BF" w:rsidRPr="002E5CBA" w:rsidRDefault="005052BF" w:rsidP="005052BF">
      <w:pPr>
        <w:pStyle w:val="PL"/>
        <w:rPr>
          <w:lang w:val="en-US"/>
        </w:rPr>
      </w:pPr>
      <w:r w:rsidRPr="002E5CBA">
        <w:rPr>
          <w:lang w:val="en-US"/>
        </w:rPr>
        <w:t xml:space="preserve">        oldPduSessionId:</w:t>
      </w:r>
    </w:p>
    <w:p w:rsidR="005052BF" w:rsidRPr="002E5CBA" w:rsidRDefault="005052BF" w:rsidP="005052BF">
      <w:pPr>
        <w:pStyle w:val="PL"/>
        <w:outlineLvl w:val="0"/>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pduSessionsActivateList:</w:t>
      </w:r>
    </w:p>
    <w:p w:rsidR="005052BF" w:rsidRPr="002E5CBA" w:rsidRDefault="005052BF" w:rsidP="005052BF">
      <w:pPr>
        <w:pStyle w:val="PL"/>
        <w:rPr>
          <w:lang w:val="en-US"/>
        </w:rPr>
      </w:pPr>
      <w:r w:rsidRPr="002E5CBA">
        <w:rPr>
          <w:lang w:val="en-US"/>
        </w:rPr>
        <w:t xml:space="preserve">          type: array</w:t>
      </w:r>
    </w:p>
    <w:p w:rsidR="005052BF" w:rsidRPr="002E5CBA" w:rsidRDefault="005052BF" w:rsidP="005052BF">
      <w:pPr>
        <w:pStyle w:val="PL"/>
        <w:rPr>
          <w:lang w:val="en-US"/>
        </w:rPr>
      </w:pPr>
      <w:r w:rsidRPr="002E5CBA">
        <w:rPr>
          <w:lang w:val="en-US"/>
        </w:rPr>
        <w:t xml:space="preserve">          items:</w:t>
      </w:r>
    </w:p>
    <w:p w:rsidR="005052BF" w:rsidRPr="002E5CBA" w:rsidRDefault="005052BF" w:rsidP="005052BF">
      <w:pPr>
        <w:pStyle w:val="PL"/>
        <w:rPr>
          <w:lang w:val="en-US"/>
        </w:rPr>
      </w:pPr>
      <w:r w:rsidRPr="002E5CBA">
        <w:rPr>
          <w:lang w:val="en-US"/>
        </w:rPr>
        <w:t xml:space="preserve">            $ref: 'TS29571_CommonData.yaml#/components/schemas/PduSessionId'</w:t>
      </w:r>
    </w:p>
    <w:p w:rsidR="005052BF" w:rsidRPr="002E5CBA" w:rsidRDefault="005052BF" w:rsidP="005052BF">
      <w:pPr>
        <w:pStyle w:val="PL"/>
        <w:rPr>
          <w:lang w:val="en-US"/>
        </w:rPr>
      </w:pPr>
      <w:r w:rsidRPr="002E5CBA">
        <w:rPr>
          <w:lang w:val="en-US"/>
        </w:rPr>
        <w:t xml:space="preserve">          minItems: </w:t>
      </w:r>
      <w:r>
        <w:rPr>
          <w:lang w:val="en-US"/>
        </w:rPr>
        <w:t>1</w:t>
      </w:r>
    </w:p>
    <w:p w:rsidR="005052BF" w:rsidRPr="002E5CBA" w:rsidRDefault="005052BF" w:rsidP="005052BF">
      <w:pPr>
        <w:pStyle w:val="PL"/>
        <w:rPr>
          <w:lang w:val="en-US"/>
        </w:rPr>
      </w:pPr>
      <w:r w:rsidRPr="002E5CBA">
        <w:rPr>
          <w:lang w:val="en-US"/>
        </w:rPr>
        <w:t xml:space="preserve">        ueEpsPdnConnection:</w:t>
      </w:r>
    </w:p>
    <w:p w:rsidR="005052BF" w:rsidRPr="002E5CBA" w:rsidRDefault="005052BF" w:rsidP="005052BF">
      <w:pPr>
        <w:pStyle w:val="PL"/>
        <w:outlineLvl w:val="0"/>
        <w:rPr>
          <w:lang w:val="en-US"/>
        </w:rPr>
      </w:pPr>
      <w:r w:rsidRPr="002E5CBA">
        <w:rPr>
          <w:lang w:val="en-US"/>
        </w:rPr>
        <w:t xml:space="preserve">          $ref: '#/components/schemas/EpsPdnCnxContainer'</w:t>
      </w:r>
    </w:p>
    <w:p w:rsidR="005052BF" w:rsidRPr="002E5CBA" w:rsidRDefault="005052BF" w:rsidP="005052BF">
      <w:pPr>
        <w:pStyle w:val="PL"/>
        <w:rPr>
          <w:lang w:val="en-US"/>
        </w:rPr>
      </w:pPr>
      <w:r w:rsidRPr="002E5CBA">
        <w:rPr>
          <w:lang w:val="en-US"/>
        </w:rPr>
        <w:t xml:space="preserve">        hoState:</w:t>
      </w:r>
    </w:p>
    <w:p w:rsidR="005052BF" w:rsidRPr="002E5CBA" w:rsidRDefault="005052BF" w:rsidP="005052BF">
      <w:pPr>
        <w:pStyle w:val="PL"/>
        <w:outlineLvl w:val="0"/>
        <w:rPr>
          <w:lang w:val="en-US"/>
        </w:rPr>
      </w:pPr>
      <w:r w:rsidRPr="002E5CBA">
        <w:rPr>
          <w:lang w:val="en-US"/>
        </w:rPr>
        <w:t xml:space="preserve">          $ref: '#/components/schemas/HoState'</w:t>
      </w:r>
    </w:p>
    <w:p w:rsidR="005052BF" w:rsidRPr="002E5CBA" w:rsidRDefault="005052BF" w:rsidP="005052BF">
      <w:pPr>
        <w:pStyle w:val="PL"/>
        <w:rPr>
          <w:lang w:val="en-US"/>
        </w:rPr>
      </w:pPr>
      <w:r w:rsidRPr="002E5CBA">
        <w:rPr>
          <w:lang w:val="en-US"/>
        </w:rPr>
        <w:t xml:space="preserve">        pcfId:</w:t>
      </w:r>
    </w:p>
    <w:p w:rsidR="005052BF" w:rsidRDefault="005052BF" w:rsidP="005052BF">
      <w:pPr>
        <w:pStyle w:val="PL"/>
        <w:outlineLvl w:val="0"/>
        <w:rPr>
          <w:lang w:val="en-US"/>
        </w:rPr>
      </w:pPr>
      <w:r w:rsidRPr="002E5CBA">
        <w:rPr>
          <w:lang w:val="en-US"/>
        </w:rPr>
        <w:t xml:space="preserve">          $ref: 'TS29571_CommonData.yaml#/components/schemas/NfInstanceId'</w:t>
      </w:r>
    </w:p>
    <w:p w:rsidR="005052BF" w:rsidRDefault="005052BF" w:rsidP="005052BF">
      <w:pPr>
        <w:pStyle w:val="PL"/>
        <w:rPr>
          <w:lang w:val="en-US"/>
        </w:rPr>
      </w:pPr>
      <w:r>
        <w:rPr>
          <w:lang w:val="en-US"/>
        </w:rPr>
        <w:t xml:space="preserve">        nrfUri:</w:t>
      </w:r>
    </w:p>
    <w:p w:rsidR="005052BF" w:rsidRPr="002E5CBA" w:rsidRDefault="005052BF" w:rsidP="005052BF">
      <w:pPr>
        <w:pStyle w:val="PL"/>
        <w:outlineLvl w:val="0"/>
        <w:rPr>
          <w:lang w:val="en-US"/>
        </w:rPr>
      </w:pPr>
      <w:r w:rsidRPr="002E5CBA">
        <w:rPr>
          <w:lang w:val="en-US"/>
        </w:rPr>
        <w:t xml:space="preserve">          $ref: 'TS29571_CommonData.yaml#/components/schemas/</w:t>
      </w:r>
      <w:r>
        <w:rPr>
          <w:lang w:val="en-US"/>
        </w:rPr>
        <w:t>Uri'</w:t>
      </w:r>
    </w:p>
    <w:p w:rsidR="005052BF" w:rsidRPr="002E5CBA" w:rsidRDefault="005052BF" w:rsidP="005052BF">
      <w:pPr>
        <w:pStyle w:val="PL"/>
        <w:rPr>
          <w:lang w:val="en-US"/>
        </w:rPr>
      </w:pPr>
      <w:r w:rsidRPr="002E5CBA">
        <w:rPr>
          <w:lang w:val="en-US"/>
        </w:rPr>
        <w:t xml:space="preserve">        supportedFeatures:</w:t>
      </w:r>
    </w:p>
    <w:p w:rsidR="005052BF" w:rsidRPr="002E5CBA" w:rsidRDefault="005052BF" w:rsidP="005052BF">
      <w:pPr>
        <w:pStyle w:val="PL"/>
        <w:outlineLvl w:val="0"/>
        <w:rPr>
          <w:lang w:val="en-US"/>
        </w:rPr>
      </w:pPr>
      <w:r w:rsidRPr="002E5CBA">
        <w:rPr>
          <w:lang w:val="en-US"/>
        </w:rPr>
        <w:t xml:space="preserve">          $ref: 'TS29571_CommonData.yaml#/components/schemas/SupportedFeatures'</w:t>
      </w:r>
    </w:p>
    <w:p w:rsidR="005052BF" w:rsidRPr="002E5CBA" w:rsidRDefault="005052BF" w:rsidP="005052BF">
      <w:pPr>
        <w:pStyle w:val="PL"/>
        <w:rPr>
          <w:lang w:val="en-US"/>
        </w:rPr>
      </w:pPr>
      <w:r w:rsidRPr="002E5CBA">
        <w:rPr>
          <w:lang w:val="en-US"/>
        </w:rPr>
        <w:t xml:space="preserve">        selMode:</w:t>
      </w:r>
    </w:p>
    <w:p w:rsidR="005052BF" w:rsidRDefault="005052BF" w:rsidP="005052BF">
      <w:pPr>
        <w:pStyle w:val="PL"/>
        <w:outlineLvl w:val="0"/>
        <w:rPr>
          <w:lang w:val="en-US"/>
        </w:rPr>
      </w:pPr>
      <w:r w:rsidRPr="002E5CBA">
        <w:rPr>
          <w:lang w:val="en-US"/>
        </w:rPr>
        <w:t xml:space="preserve">          $ref: '#/components/schemas/DnnSelectionMode'</w:t>
      </w:r>
    </w:p>
    <w:p w:rsidR="005052BF" w:rsidRPr="002E5CBA" w:rsidRDefault="005052BF" w:rsidP="005052BF">
      <w:pPr>
        <w:pStyle w:val="PL"/>
        <w:rPr>
          <w:lang w:val="en-US"/>
        </w:rPr>
      </w:pPr>
      <w:r w:rsidRPr="002E5CBA">
        <w:rPr>
          <w:lang w:val="en-US"/>
        </w:rPr>
        <w:t xml:space="preserve">        </w:t>
      </w:r>
      <w:r>
        <w:rPr>
          <w:lang w:val="en-US"/>
        </w:rPr>
        <w:t>backupAmfInfo</w:t>
      </w:r>
      <w:r w:rsidRPr="002E5CBA">
        <w:rPr>
          <w:lang w:val="en-US"/>
        </w:rPr>
        <w:t>:</w:t>
      </w:r>
    </w:p>
    <w:p w:rsidR="005052BF" w:rsidRPr="002E5CBA" w:rsidRDefault="005052BF" w:rsidP="005052BF">
      <w:pPr>
        <w:pStyle w:val="PL"/>
        <w:rPr>
          <w:lang w:val="en-US"/>
        </w:rPr>
      </w:pPr>
      <w:r w:rsidRPr="002E5CBA">
        <w:rPr>
          <w:lang w:val="en-US"/>
        </w:rPr>
        <w:t xml:space="preserve">          type: array</w:t>
      </w:r>
    </w:p>
    <w:p w:rsidR="005052BF" w:rsidRPr="002E5CBA" w:rsidRDefault="005052BF" w:rsidP="005052BF">
      <w:pPr>
        <w:pStyle w:val="PL"/>
        <w:rPr>
          <w:lang w:val="en-US"/>
        </w:rPr>
      </w:pPr>
      <w:r w:rsidRPr="002E5CBA">
        <w:rPr>
          <w:lang w:val="en-US"/>
        </w:rPr>
        <w:t xml:space="preserve">          items:</w:t>
      </w:r>
    </w:p>
    <w:p w:rsidR="005052BF" w:rsidRDefault="005052BF" w:rsidP="005052BF">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052BF" w:rsidRDefault="005052BF" w:rsidP="005052BF">
      <w:pPr>
        <w:pStyle w:val="PL"/>
        <w:rPr>
          <w:lang w:val="en-US"/>
        </w:rPr>
      </w:pPr>
      <w:r>
        <w:t xml:space="preserve">          minI</w:t>
      </w:r>
      <w:r w:rsidRPr="00D65A82">
        <w:t>tems:</w:t>
      </w:r>
      <w:r>
        <w:t xml:space="preserve"> 1</w:t>
      </w:r>
    </w:p>
    <w:p w:rsidR="005052BF" w:rsidRPr="002E5CBA" w:rsidRDefault="005052BF" w:rsidP="005052BF">
      <w:pPr>
        <w:pStyle w:val="PL"/>
        <w:rPr>
          <w:lang w:val="en-US"/>
        </w:rPr>
      </w:pPr>
      <w:r>
        <w:rPr>
          <w:lang w:val="en-US"/>
        </w:rPr>
        <w:t xml:space="preserve">        traceData</w:t>
      </w:r>
      <w:r w:rsidRPr="002E5CBA">
        <w:rPr>
          <w:lang w:val="en-US"/>
        </w:rPr>
        <w:t>:</w:t>
      </w:r>
    </w:p>
    <w:p w:rsidR="005052BF" w:rsidRDefault="005052BF" w:rsidP="005052BF">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rsidR="005052BF" w:rsidRDefault="005052BF" w:rsidP="005052BF">
      <w:pPr>
        <w:pStyle w:val="PL"/>
      </w:pPr>
      <w:r>
        <w:t xml:space="preserve">        udmGroupId:</w:t>
      </w:r>
    </w:p>
    <w:p w:rsidR="005052BF" w:rsidRDefault="005052BF" w:rsidP="005052BF">
      <w:pPr>
        <w:pStyle w:val="PL"/>
        <w:outlineLvl w:val="0"/>
      </w:pPr>
      <w:r>
        <w:t xml:space="preserve">          $ref: 'TS29571_CommonData.yaml</w:t>
      </w:r>
      <w:r w:rsidRPr="00207B40">
        <w:t>#/components/schemas/</w:t>
      </w:r>
      <w:r>
        <w:t>NfGroupId</w:t>
      </w:r>
      <w:r w:rsidRPr="00207B40">
        <w:t>'</w:t>
      </w:r>
    </w:p>
    <w:p w:rsidR="005052BF" w:rsidRDefault="005052BF" w:rsidP="005052BF">
      <w:pPr>
        <w:pStyle w:val="PL"/>
      </w:pPr>
      <w:r>
        <w:t xml:space="preserve">        routingIndicator:</w:t>
      </w:r>
    </w:p>
    <w:p w:rsidR="005052BF" w:rsidRPr="00757B26" w:rsidRDefault="005052BF" w:rsidP="005052BF">
      <w:pPr>
        <w:pStyle w:val="PL"/>
      </w:pPr>
      <w:r>
        <w:t xml:space="preserve">          type: string</w:t>
      </w:r>
    </w:p>
    <w:p w:rsidR="005052BF" w:rsidRPr="002E5CBA" w:rsidRDefault="005052BF" w:rsidP="005052BF">
      <w:pPr>
        <w:pStyle w:val="PL"/>
        <w:rPr>
          <w:lang w:val="en-US"/>
        </w:rPr>
      </w:pPr>
      <w:r w:rsidRPr="002E5CBA">
        <w:rPr>
          <w:lang w:val="en-US"/>
        </w:rPr>
        <w:t xml:space="preserve">        </w:t>
      </w:r>
      <w:r>
        <w:rPr>
          <w:lang w:val="en-US"/>
        </w:rPr>
        <w:t>epsInterworkingInd</w:t>
      </w:r>
      <w:r w:rsidRPr="002E5CBA">
        <w:rPr>
          <w:lang w:val="en-US"/>
        </w:rPr>
        <w:t>:</w:t>
      </w:r>
    </w:p>
    <w:p w:rsidR="005052BF" w:rsidRDefault="005052BF" w:rsidP="005052BF">
      <w:pPr>
        <w:pStyle w:val="PL"/>
        <w:outlineLvl w:val="0"/>
        <w:rPr>
          <w:lang w:val="en-US"/>
        </w:rPr>
      </w:pPr>
      <w:r w:rsidRPr="002E5CBA">
        <w:rPr>
          <w:lang w:val="en-US"/>
        </w:rPr>
        <w:t xml:space="preserve">          $ref: '#/components/schemas/</w:t>
      </w:r>
      <w:r>
        <w:rPr>
          <w:lang w:val="en-US"/>
        </w:rPr>
        <w:t>EpsInterworkingIndication'</w:t>
      </w:r>
    </w:p>
    <w:p w:rsidR="005052BF" w:rsidRPr="002E5CBA" w:rsidRDefault="005052BF" w:rsidP="005052BF">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052BF" w:rsidRDefault="005052BF" w:rsidP="005052BF">
      <w:pPr>
        <w:pStyle w:val="PL"/>
        <w:rPr>
          <w:lang w:val="en-US" w:eastAsia="zh-CN"/>
        </w:rPr>
      </w:pPr>
      <w:r w:rsidRPr="002E5CBA">
        <w:rPr>
          <w:lang w:val="en-US"/>
        </w:rPr>
        <w:t xml:space="preserve">          type: </w:t>
      </w:r>
      <w:r>
        <w:rPr>
          <w:rFonts w:hint="eastAsia"/>
          <w:lang w:val="en-US" w:eastAsia="zh-CN"/>
        </w:rPr>
        <w:t>boolean</w:t>
      </w:r>
    </w:p>
    <w:p w:rsidR="005052BF" w:rsidRPr="002E5CBA" w:rsidRDefault="005052BF" w:rsidP="005052BF">
      <w:pPr>
        <w:pStyle w:val="PL"/>
        <w:rPr>
          <w:lang w:val="en-US"/>
        </w:rPr>
      </w:pPr>
      <w:r w:rsidRPr="002E5CBA">
        <w:rPr>
          <w:lang w:val="en-US"/>
        </w:rPr>
        <w:t xml:space="preserve">        targetId:</w:t>
      </w:r>
    </w:p>
    <w:p w:rsidR="005052BF" w:rsidRDefault="005052BF" w:rsidP="005052BF">
      <w:pPr>
        <w:pStyle w:val="PL"/>
        <w:outlineLvl w:val="0"/>
        <w:rPr>
          <w:ins w:id="65" w:author="l00286697" w:date="2019-04-30T09:55:00Z"/>
          <w:lang w:eastAsia="zh-CN"/>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052BF" w:rsidRPr="002E5CBA" w:rsidRDefault="005052BF" w:rsidP="005052BF">
      <w:pPr>
        <w:pStyle w:val="PL"/>
        <w:rPr>
          <w:ins w:id="66" w:author="l00286697" w:date="2019-04-30T09:55:00Z"/>
          <w:lang w:val="en-US"/>
        </w:rPr>
      </w:pPr>
      <w:ins w:id="67" w:author="l00286697" w:date="2019-04-30T09:55:00Z">
        <w:r w:rsidRPr="002E5CBA">
          <w:rPr>
            <w:lang w:val="en-US"/>
          </w:rPr>
          <w:lastRenderedPageBreak/>
          <w:t xml:space="preserve">        </w:t>
        </w:r>
      </w:ins>
      <w:ins w:id="68" w:author="l00286697" w:date="2019-04-30T09:56:00Z">
        <w:r w:rsidR="004E27B5">
          <w:rPr>
            <w:rFonts w:hint="eastAsia"/>
            <w:lang w:eastAsia="zh-CN"/>
          </w:rPr>
          <w:t>cpc5gsOptimisationInd</w:t>
        </w:r>
      </w:ins>
      <w:ins w:id="69" w:author="l00286697" w:date="2019-04-30T09:55:00Z">
        <w:r w:rsidRPr="002E5CBA">
          <w:rPr>
            <w:lang w:val="en-US"/>
          </w:rPr>
          <w:t>:</w:t>
        </w:r>
      </w:ins>
    </w:p>
    <w:p w:rsidR="005052BF" w:rsidRPr="005052BF" w:rsidRDefault="005052BF" w:rsidP="005052BF">
      <w:pPr>
        <w:pStyle w:val="PL"/>
        <w:rPr>
          <w:lang w:val="en-US" w:eastAsia="zh-CN"/>
        </w:rPr>
      </w:pPr>
      <w:ins w:id="70" w:author="l00286697" w:date="2019-04-30T09:55:00Z">
        <w:r w:rsidRPr="002E5CBA">
          <w:rPr>
            <w:lang w:val="en-US"/>
          </w:rPr>
          <w:t xml:space="preserve">          type: </w:t>
        </w:r>
        <w:r>
          <w:rPr>
            <w:rFonts w:hint="eastAsia"/>
            <w:lang w:val="en-US" w:eastAsia="zh-CN"/>
          </w:rPr>
          <w:t>boolean</w:t>
        </w:r>
      </w:ins>
    </w:p>
    <w:p w:rsidR="005052BF" w:rsidRPr="002E5CBA" w:rsidRDefault="005052BF" w:rsidP="005052BF">
      <w:pPr>
        <w:pStyle w:val="PL"/>
        <w:rPr>
          <w:lang w:val="en-US"/>
        </w:rPr>
      </w:pPr>
      <w:r w:rsidRPr="002E5CBA">
        <w:rPr>
          <w:lang w:val="en-US"/>
        </w:rPr>
        <w:t xml:space="preserve">      required:</w:t>
      </w:r>
    </w:p>
    <w:p w:rsidR="005052BF" w:rsidRDefault="005052BF" w:rsidP="005052BF">
      <w:pPr>
        <w:pStyle w:val="PL"/>
        <w:rPr>
          <w:lang w:val="en-US"/>
        </w:rPr>
      </w:pPr>
      <w:r w:rsidRPr="002E5CBA">
        <w:rPr>
          <w:lang w:val="en-US"/>
        </w:rPr>
        <w:t xml:space="preserve">        - </w:t>
      </w:r>
      <w:r>
        <w:t>servingN</w:t>
      </w:r>
      <w:r w:rsidRPr="002E5CBA">
        <w:rPr>
          <w:lang w:val="en-US"/>
        </w:rPr>
        <w:t>fId</w:t>
      </w:r>
    </w:p>
    <w:p w:rsidR="005052BF" w:rsidRPr="002E5CBA" w:rsidRDefault="005052BF" w:rsidP="005052BF">
      <w:pPr>
        <w:pStyle w:val="PL"/>
        <w:rPr>
          <w:lang w:val="en-US"/>
        </w:rPr>
      </w:pPr>
      <w:r w:rsidRPr="002E5CBA">
        <w:rPr>
          <w:lang w:val="en-US"/>
        </w:rPr>
        <w:t xml:space="preserve">        - </w:t>
      </w:r>
      <w:r>
        <w:t>servingN</w:t>
      </w:r>
      <w:r>
        <w:rPr>
          <w:lang w:val="en-US"/>
        </w:rPr>
        <w:t>etwork</w:t>
      </w:r>
    </w:p>
    <w:p w:rsidR="005052BF" w:rsidRPr="002E5CBA" w:rsidRDefault="005052BF" w:rsidP="005052BF">
      <w:pPr>
        <w:pStyle w:val="PL"/>
        <w:rPr>
          <w:lang w:val="en-US"/>
        </w:rPr>
      </w:pPr>
      <w:r w:rsidRPr="002E5CBA">
        <w:rPr>
          <w:lang w:val="en-US"/>
        </w:rPr>
        <w:t xml:space="preserve">        - anType</w:t>
      </w:r>
    </w:p>
    <w:p w:rsidR="005052BF" w:rsidRPr="002E5CBA" w:rsidRDefault="005052BF" w:rsidP="005052BF">
      <w:pPr>
        <w:pStyle w:val="PL"/>
        <w:rPr>
          <w:lang w:val="en-US"/>
        </w:rPr>
      </w:pPr>
      <w:r w:rsidRPr="002E5CBA">
        <w:rPr>
          <w:lang w:val="en-US"/>
        </w:rPr>
        <w:t xml:space="preserve">        - smContextStatusUri</w:t>
      </w:r>
    </w:p>
    <w:p w:rsidR="005052BF" w:rsidRPr="002E5CBA" w:rsidRDefault="005052BF" w:rsidP="005052BF">
      <w:pPr>
        <w:pStyle w:val="PL"/>
        <w:rPr>
          <w:lang w:val="en-US"/>
        </w:rPr>
      </w:pPr>
    </w:p>
    <w:p w:rsidR="004E27B5" w:rsidRPr="002E5CBA" w:rsidRDefault="004E27B5" w:rsidP="004E27B5">
      <w:pPr>
        <w:pStyle w:val="PL"/>
        <w:rPr>
          <w:lang w:val="en-US"/>
        </w:rPr>
      </w:pPr>
      <w:r w:rsidRPr="002E5CBA">
        <w:rPr>
          <w:lang w:val="en-US"/>
        </w:rPr>
        <w:t xml:space="preserve">    PduSessionCreateData:</w:t>
      </w:r>
    </w:p>
    <w:p w:rsidR="004E27B5" w:rsidRPr="002E5CBA" w:rsidRDefault="004E27B5" w:rsidP="004E27B5">
      <w:pPr>
        <w:pStyle w:val="PL"/>
        <w:rPr>
          <w:lang w:val="en-US"/>
        </w:rPr>
      </w:pPr>
      <w:r w:rsidRPr="002E5CBA">
        <w:rPr>
          <w:lang w:val="en-US"/>
        </w:rPr>
        <w:t xml:space="preserve">      type: object</w:t>
      </w:r>
    </w:p>
    <w:p w:rsidR="004E27B5" w:rsidRPr="002E5CBA" w:rsidRDefault="004E27B5" w:rsidP="004E27B5">
      <w:pPr>
        <w:pStyle w:val="PL"/>
        <w:rPr>
          <w:lang w:val="en-US"/>
        </w:rPr>
      </w:pPr>
      <w:r w:rsidRPr="002E5CBA">
        <w:rPr>
          <w:lang w:val="en-US"/>
        </w:rPr>
        <w:t xml:space="preserve">      properties:</w:t>
      </w:r>
    </w:p>
    <w:p w:rsidR="004E27B5" w:rsidRPr="002E5CBA" w:rsidRDefault="004E27B5" w:rsidP="004E27B5">
      <w:pPr>
        <w:pStyle w:val="PL"/>
        <w:rPr>
          <w:lang w:val="en-US"/>
        </w:rPr>
      </w:pPr>
      <w:r w:rsidRPr="002E5CBA">
        <w:rPr>
          <w:lang w:val="en-US"/>
        </w:rPr>
        <w:t xml:space="preserve">        supi:</w:t>
      </w:r>
    </w:p>
    <w:p w:rsidR="004E27B5" w:rsidRPr="002E5CBA" w:rsidRDefault="004E27B5" w:rsidP="004E27B5">
      <w:pPr>
        <w:pStyle w:val="PL"/>
        <w:rPr>
          <w:lang w:val="en-US"/>
        </w:rPr>
      </w:pPr>
      <w:r w:rsidRPr="002E5CBA">
        <w:rPr>
          <w:lang w:val="en-US"/>
        </w:rPr>
        <w:t xml:space="preserve">          $ref: 'TS29571_CommonData.yaml#/components/schemas/Supi'</w:t>
      </w:r>
    </w:p>
    <w:p w:rsidR="004E27B5" w:rsidRPr="002E5CBA" w:rsidRDefault="004E27B5" w:rsidP="004E27B5">
      <w:pPr>
        <w:pStyle w:val="PL"/>
        <w:rPr>
          <w:lang w:val="en-US"/>
        </w:rPr>
      </w:pPr>
      <w:r w:rsidRPr="002E5CBA">
        <w:rPr>
          <w:lang w:val="en-US"/>
        </w:rPr>
        <w:t xml:space="preserve">        unauthenticatedSupi:</w:t>
      </w:r>
    </w:p>
    <w:p w:rsidR="004E27B5" w:rsidRPr="002E5CBA" w:rsidRDefault="004E27B5" w:rsidP="004E27B5">
      <w:pPr>
        <w:pStyle w:val="PL"/>
        <w:rPr>
          <w:lang w:val="en-US"/>
        </w:rPr>
      </w:pPr>
      <w:r w:rsidRPr="002E5CBA">
        <w:rPr>
          <w:lang w:val="en-US"/>
        </w:rPr>
        <w:t xml:space="preserve">          type: boolean</w:t>
      </w:r>
    </w:p>
    <w:p w:rsidR="004E27B5" w:rsidRPr="002E5CBA" w:rsidRDefault="004E27B5" w:rsidP="004E27B5">
      <w:pPr>
        <w:pStyle w:val="PL"/>
        <w:rPr>
          <w:lang w:val="en-US"/>
        </w:rPr>
      </w:pPr>
      <w:r w:rsidRPr="002E5CBA">
        <w:rPr>
          <w:lang w:val="en-US"/>
        </w:rPr>
        <w:t xml:space="preserve">          default: false</w:t>
      </w:r>
    </w:p>
    <w:p w:rsidR="004E27B5" w:rsidRPr="002E5CBA" w:rsidRDefault="004E27B5" w:rsidP="004E27B5">
      <w:pPr>
        <w:pStyle w:val="PL"/>
        <w:rPr>
          <w:lang w:val="en-US"/>
        </w:rPr>
      </w:pPr>
      <w:r w:rsidRPr="002E5CBA">
        <w:rPr>
          <w:lang w:val="en-US"/>
        </w:rPr>
        <w:t xml:space="preserve">        pei:</w:t>
      </w:r>
    </w:p>
    <w:p w:rsidR="004E27B5" w:rsidRPr="002E5CBA" w:rsidRDefault="004E27B5" w:rsidP="004E27B5">
      <w:pPr>
        <w:pStyle w:val="PL"/>
        <w:outlineLvl w:val="0"/>
        <w:rPr>
          <w:lang w:val="en-US"/>
        </w:rPr>
      </w:pPr>
      <w:r w:rsidRPr="002E5CBA">
        <w:rPr>
          <w:lang w:val="en-US"/>
        </w:rPr>
        <w:t xml:space="preserve">          $ref: 'TS29571_CommonData.yaml#/components/schemas/Pei'</w:t>
      </w:r>
    </w:p>
    <w:p w:rsidR="004E27B5" w:rsidRPr="002E5CBA" w:rsidRDefault="004E27B5" w:rsidP="004E27B5">
      <w:pPr>
        <w:pStyle w:val="PL"/>
        <w:rPr>
          <w:lang w:val="en-US"/>
        </w:rPr>
      </w:pPr>
      <w:r w:rsidRPr="002E5CBA">
        <w:rPr>
          <w:lang w:val="en-US"/>
        </w:rPr>
        <w:t xml:space="preserve">        pduSessionId:</w:t>
      </w:r>
    </w:p>
    <w:p w:rsidR="004E27B5" w:rsidRPr="002E5CBA" w:rsidRDefault="004E27B5" w:rsidP="004E27B5">
      <w:pPr>
        <w:pStyle w:val="PL"/>
        <w:outlineLvl w:val="0"/>
        <w:rPr>
          <w:lang w:val="en-US"/>
        </w:rPr>
      </w:pPr>
      <w:r w:rsidRPr="002E5CBA">
        <w:rPr>
          <w:lang w:val="en-US"/>
        </w:rPr>
        <w:t xml:space="preserve">          $ref: 'TS29571_CommonData.yaml#/components/schemas/PduSessionId'</w:t>
      </w:r>
    </w:p>
    <w:p w:rsidR="004E27B5" w:rsidRPr="002E5CBA" w:rsidRDefault="004E27B5" w:rsidP="004E27B5">
      <w:pPr>
        <w:pStyle w:val="PL"/>
        <w:rPr>
          <w:lang w:val="en-US"/>
        </w:rPr>
      </w:pPr>
      <w:r w:rsidRPr="002E5CBA">
        <w:rPr>
          <w:lang w:val="en-US"/>
        </w:rPr>
        <w:t xml:space="preserve">        dnn:</w:t>
      </w:r>
    </w:p>
    <w:p w:rsidR="004E27B5" w:rsidRPr="002E5CBA" w:rsidRDefault="004E27B5" w:rsidP="004E27B5">
      <w:pPr>
        <w:pStyle w:val="PL"/>
        <w:outlineLvl w:val="0"/>
        <w:rPr>
          <w:lang w:val="en-US"/>
        </w:rPr>
      </w:pPr>
      <w:r w:rsidRPr="002E5CBA">
        <w:rPr>
          <w:lang w:val="en-US"/>
        </w:rPr>
        <w:t xml:space="preserve">          $ref: 'TS29571_CommonData.yaml#/components/schemas/Dnn'</w:t>
      </w:r>
    </w:p>
    <w:p w:rsidR="004E27B5" w:rsidRPr="002E5CBA" w:rsidRDefault="004E27B5" w:rsidP="004E27B5">
      <w:pPr>
        <w:pStyle w:val="PL"/>
        <w:rPr>
          <w:lang w:val="en-US"/>
        </w:rPr>
      </w:pPr>
      <w:r w:rsidRPr="002E5CBA">
        <w:rPr>
          <w:lang w:val="en-US"/>
        </w:rPr>
        <w:t xml:space="preserve">        sNssai:</w:t>
      </w:r>
    </w:p>
    <w:p w:rsidR="004E27B5" w:rsidRPr="002E5CBA" w:rsidRDefault="004E27B5" w:rsidP="004E27B5">
      <w:pPr>
        <w:pStyle w:val="PL"/>
        <w:outlineLvl w:val="0"/>
        <w:rPr>
          <w:lang w:val="en-US"/>
        </w:rPr>
      </w:pPr>
      <w:r w:rsidRPr="002E5CBA">
        <w:rPr>
          <w:lang w:val="en-US"/>
        </w:rPr>
        <w:t xml:space="preserve">          $ref: 'TS29571_CommonData.yaml#/components/schemas/Snssai'</w:t>
      </w:r>
    </w:p>
    <w:p w:rsidR="004E27B5" w:rsidRPr="002E5CBA" w:rsidRDefault="004E27B5" w:rsidP="004E27B5">
      <w:pPr>
        <w:pStyle w:val="PL"/>
        <w:rPr>
          <w:lang w:val="en-US"/>
        </w:rPr>
      </w:pPr>
      <w:r w:rsidRPr="002E5CBA">
        <w:rPr>
          <w:lang w:val="en-US"/>
        </w:rPr>
        <w:t xml:space="preserve">        vsmfId:</w:t>
      </w:r>
    </w:p>
    <w:p w:rsidR="004E27B5" w:rsidRDefault="004E27B5" w:rsidP="004E27B5">
      <w:pPr>
        <w:pStyle w:val="PL"/>
        <w:outlineLvl w:val="0"/>
        <w:rPr>
          <w:lang w:val="en-US"/>
        </w:rPr>
      </w:pPr>
      <w:r w:rsidRPr="002E5CBA">
        <w:rPr>
          <w:lang w:val="en-US"/>
        </w:rPr>
        <w:t xml:space="preserve">          $ref: 'TS29571_CommonData.yaml#/components/schemas/NfInstanceId'</w:t>
      </w:r>
    </w:p>
    <w:p w:rsidR="004E27B5" w:rsidRPr="002E5CBA" w:rsidRDefault="004E27B5" w:rsidP="004E27B5">
      <w:pPr>
        <w:pStyle w:val="PL"/>
        <w:rPr>
          <w:lang w:val="en-US"/>
        </w:rPr>
      </w:pPr>
      <w:r w:rsidRPr="002E5CBA">
        <w:rPr>
          <w:lang w:val="en-US"/>
        </w:rPr>
        <w:t xml:space="preserve">        </w:t>
      </w:r>
      <w:r>
        <w:t>servingN</w:t>
      </w:r>
      <w:r>
        <w:rPr>
          <w:lang w:val="en-US"/>
        </w:rPr>
        <w:t>etwork</w:t>
      </w:r>
      <w:r w:rsidRPr="002E5CBA">
        <w:rPr>
          <w:lang w:val="en-US"/>
        </w:rPr>
        <w:t>:</w:t>
      </w:r>
    </w:p>
    <w:p w:rsidR="004E27B5" w:rsidRPr="002E5CBA" w:rsidRDefault="004E27B5" w:rsidP="004E27B5">
      <w:pPr>
        <w:pStyle w:val="PL"/>
        <w:outlineLvl w:val="0"/>
        <w:rPr>
          <w:lang w:val="en-US"/>
        </w:rPr>
      </w:pPr>
      <w:r w:rsidRPr="002E5CBA">
        <w:rPr>
          <w:lang w:val="en-US"/>
        </w:rPr>
        <w:t xml:space="preserve">          $ref: 'TS29571_CommonData.yaml#/components/schemas/</w:t>
      </w:r>
      <w:r>
        <w:rPr>
          <w:lang w:val="en-US"/>
        </w:rPr>
        <w:t>Plmn</w:t>
      </w:r>
      <w:r w:rsidRPr="002E5CBA">
        <w:rPr>
          <w:lang w:val="en-US"/>
        </w:rPr>
        <w:t>Id'</w:t>
      </w:r>
    </w:p>
    <w:p w:rsidR="004E27B5" w:rsidRPr="002E5CBA" w:rsidRDefault="004E27B5" w:rsidP="004E27B5">
      <w:pPr>
        <w:pStyle w:val="PL"/>
        <w:rPr>
          <w:lang w:val="en-US"/>
        </w:rPr>
      </w:pPr>
      <w:r w:rsidRPr="002E5CBA">
        <w:rPr>
          <w:lang w:val="en-US"/>
        </w:rPr>
        <w:t xml:space="preserve">        requestType:</w:t>
      </w:r>
    </w:p>
    <w:p w:rsidR="004E27B5" w:rsidRPr="002E5CBA" w:rsidRDefault="004E27B5" w:rsidP="004E27B5">
      <w:pPr>
        <w:pStyle w:val="PL"/>
        <w:outlineLvl w:val="0"/>
        <w:rPr>
          <w:lang w:val="en-US"/>
        </w:rPr>
      </w:pPr>
      <w:r w:rsidRPr="002E5CBA">
        <w:rPr>
          <w:lang w:val="en-US"/>
        </w:rPr>
        <w:t xml:space="preserve">          $ref: '#/components/schemas/RequestType'</w:t>
      </w:r>
    </w:p>
    <w:p w:rsidR="004E27B5" w:rsidRPr="002E5CBA" w:rsidRDefault="004E27B5" w:rsidP="004E27B5">
      <w:pPr>
        <w:pStyle w:val="PL"/>
        <w:rPr>
          <w:lang w:val="en-US"/>
        </w:rPr>
      </w:pPr>
      <w:r w:rsidRPr="002E5CBA">
        <w:rPr>
          <w:lang w:val="en-US"/>
        </w:rPr>
        <w:t xml:space="preserve">        epsBearerId:</w:t>
      </w:r>
    </w:p>
    <w:p w:rsidR="004E27B5" w:rsidRPr="002E5CBA" w:rsidRDefault="004E27B5" w:rsidP="004E27B5">
      <w:pPr>
        <w:pStyle w:val="PL"/>
        <w:rPr>
          <w:lang w:val="en-US"/>
        </w:rPr>
      </w:pPr>
      <w:r w:rsidRPr="002E5CBA">
        <w:rPr>
          <w:lang w:val="en-US"/>
        </w:rPr>
        <w:t xml:space="preserve">          type: array</w:t>
      </w:r>
    </w:p>
    <w:p w:rsidR="004E27B5" w:rsidRPr="002E5CBA" w:rsidRDefault="004E27B5" w:rsidP="004E27B5">
      <w:pPr>
        <w:pStyle w:val="PL"/>
        <w:rPr>
          <w:lang w:val="en-US"/>
        </w:rPr>
      </w:pPr>
      <w:r w:rsidRPr="002E5CBA">
        <w:rPr>
          <w:lang w:val="en-US"/>
        </w:rPr>
        <w:t xml:space="preserve">          items:</w:t>
      </w:r>
    </w:p>
    <w:p w:rsidR="004E27B5" w:rsidRPr="002E5CBA" w:rsidRDefault="004E27B5" w:rsidP="004E27B5">
      <w:pPr>
        <w:pStyle w:val="PL"/>
        <w:rPr>
          <w:lang w:val="en-US"/>
        </w:rPr>
      </w:pPr>
      <w:r w:rsidRPr="002E5CBA">
        <w:rPr>
          <w:lang w:val="en-US"/>
        </w:rPr>
        <w:t xml:space="preserve">            $ref: '#/components/schemas/EpsBearerId'</w:t>
      </w:r>
    </w:p>
    <w:p w:rsidR="004E27B5" w:rsidRPr="002E5CBA" w:rsidRDefault="004E27B5" w:rsidP="004E27B5">
      <w:pPr>
        <w:pStyle w:val="PL"/>
        <w:rPr>
          <w:lang w:val="en-US"/>
        </w:rPr>
      </w:pPr>
      <w:r w:rsidRPr="002E5CBA">
        <w:rPr>
          <w:lang w:val="en-US"/>
        </w:rPr>
        <w:t xml:space="preserve">          minItems: </w:t>
      </w:r>
      <w:r>
        <w:rPr>
          <w:lang w:val="en-US"/>
        </w:rPr>
        <w:t>1</w:t>
      </w:r>
    </w:p>
    <w:p w:rsidR="004E27B5" w:rsidRPr="002E5CBA" w:rsidRDefault="004E27B5" w:rsidP="004E27B5">
      <w:pPr>
        <w:pStyle w:val="PL"/>
        <w:rPr>
          <w:lang w:val="en-US"/>
        </w:rPr>
      </w:pPr>
      <w:r w:rsidRPr="002E5CBA">
        <w:rPr>
          <w:lang w:val="en-US"/>
        </w:rPr>
        <w:t xml:space="preserve">        pgwS8cFteid:</w:t>
      </w:r>
    </w:p>
    <w:p w:rsidR="004E27B5" w:rsidRPr="002E5CBA" w:rsidRDefault="004E27B5" w:rsidP="004E27B5">
      <w:pPr>
        <w:pStyle w:val="PL"/>
        <w:outlineLvl w:val="0"/>
        <w:rPr>
          <w:lang w:val="en-US"/>
        </w:rPr>
      </w:pPr>
      <w:r w:rsidRPr="002E5CBA">
        <w:rPr>
          <w:lang w:val="en-US"/>
        </w:rPr>
        <w:t xml:space="preserve">          $ref: 'TS29571_CommonData.yaml#/components/schemas/Bytes'</w:t>
      </w:r>
    </w:p>
    <w:p w:rsidR="004E27B5" w:rsidRPr="002E5CBA" w:rsidRDefault="004E27B5" w:rsidP="004E27B5">
      <w:pPr>
        <w:pStyle w:val="PL"/>
        <w:rPr>
          <w:lang w:val="en-US"/>
        </w:rPr>
      </w:pPr>
      <w:r w:rsidRPr="002E5CBA">
        <w:rPr>
          <w:lang w:val="en-US"/>
        </w:rPr>
        <w:t xml:space="preserve">        vsmfPduSessionUri:</w:t>
      </w:r>
    </w:p>
    <w:p w:rsidR="004E27B5" w:rsidRPr="002E5CBA" w:rsidRDefault="004E27B5" w:rsidP="004E27B5">
      <w:pPr>
        <w:pStyle w:val="PL"/>
        <w:outlineLvl w:val="0"/>
        <w:rPr>
          <w:lang w:val="en-US"/>
        </w:rPr>
      </w:pPr>
      <w:r w:rsidRPr="002E5CBA">
        <w:rPr>
          <w:lang w:val="en-US"/>
        </w:rPr>
        <w:t xml:space="preserve">          $ref: 'TS29571_CommonData.yaml#/components/schemas/Uri'</w:t>
      </w:r>
    </w:p>
    <w:p w:rsidR="004E27B5" w:rsidRPr="002E5CBA" w:rsidRDefault="004E27B5" w:rsidP="004E27B5">
      <w:pPr>
        <w:pStyle w:val="PL"/>
        <w:rPr>
          <w:lang w:val="en-US"/>
        </w:rPr>
      </w:pPr>
      <w:r w:rsidRPr="002E5CBA">
        <w:rPr>
          <w:lang w:val="en-US"/>
        </w:rPr>
        <w:t xml:space="preserve">        vcnTunnelInfo:</w:t>
      </w:r>
    </w:p>
    <w:p w:rsidR="004E27B5" w:rsidRPr="002E5CBA" w:rsidRDefault="004E27B5" w:rsidP="004E27B5">
      <w:pPr>
        <w:pStyle w:val="PL"/>
        <w:outlineLvl w:val="0"/>
        <w:rPr>
          <w:lang w:val="en-US"/>
        </w:rPr>
      </w:pPr>
      <w:r w:rsidRPr="002E5CBA">
        <w:rPr>
          <w:lang w:val="en-US"/>
        </w:rPr>
        <w:t xml:space="preserve">          $ref: '#/components/schemas/TunnelInfo'</w:t>
      </w:r>
    </w:p>
    <w:p w:rsidR="004E27B5" w:rsidRPr="002E5CBA" w:rsidRDefault="004E27B5" w:rsidP="004E27B5">
      <w:pPr>
        <w:pStyle w:val="PL"/>
        <w:rPr>
          <w:lang w:val="en-US"/>
        </w:rPr>
      </w:pPr>
      <w:r w:rsidRPr="002E5CBA">
        <w:rPr>
          <w:lang w:val="en-US"/>
        </w:rPr>
        <w:t xml:space="preserve">        anType:</w:t>
      </w:r>
    </w:p>
    <w:p w:rsidR="004E27B5" w:rsidRDefault="004E27B5" w:rsidP="004E27B5">
      <w:pPr>
        <w:pStyle w:val="PL"/>
        <w:outlineLvl w:val="0"/>
        <w:rPr>
          <w:lang w:val="en-US"/>
        </w:rPr>
      </w:pPr>
      <w:r w:rsidRPr="002E5CBA">
        <w:rPr>
          <w:lang w:val="en-US"/>
        </w:rPr>
        <w:t xml:space="preserve">          $ref: 'TS29571_CommonData.yaml#/components/schemas/AccessType'</w:t>
      </w:r>
    </w:p>
    <w:p w:rsidR="004E27B5" w:rsidRPr="002E5CBA" w:rsidRDefault="004E27B5" w:rsidP="004E27B5">
      <w:pPr>
        <w:pStyle w:val="PL"/>
        <w:rPr>
          <w:lang w:val="en-US"/>
        </w:rPr>
      </w:pPr>
      <w:r>
        <w:rPr>
          <w:lang w:val="en-US"/>
        </w:rPr>
        <w:t xml:space="preserve">        rat</w:t>
      </w:r>
      <w:r w:rsidRPr="002E5CBA">
        <w:rPr>
          <w:lang w:val="en-US"/>
        </w:rPr>
        <w:t>Type:</w:t>
      </w:r>
    </w:p>
    <w:p w:rsidR="004E27B5" w:rsidRPr="002E5CBA" w:rsidRDefault="004E27B5" w:rsidP="004E27B5">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4E27B5" w:rsidRPr="002E5CBA" w:rsidRDefault="004E27B5" w:rsidP="004E27B5">
      <w:pPr>
        <w:pStyle w:val="PL"/>
        <w:rPr>
          <w:lang w:val="en-US"/>
        </w:rPr>
      </w:pPr>
      <w:r w:rsidRPr="002E5CBA">
        <w:rPr>
          <w:lang w:val="en-US"/>
        </w:rPr>
        <w:t xml:space="preserve">        ueLocation:</w:t>
      </w:r>
    </w:p>
    <w:p w:rsidR="004E27B5" w:rsidRPr="002E5CBA" w:rsidRDefault="004E27B5" w:rsidP="004E27B5">
      <w:pPr>
        <w:pStyle w:val="PL"/>
        <w:outlineLvl w:val="0"/>
        <w:rPr>
          <w:lang w:val="en-US"/>
        </w:rPr>
      </w:pPr>
      <w:r w:rsidRPr="002E5CBA">
        <w:rPr>
          <w:lang w:val="en-US"/>
        </w:rPr>
        <w:t xml:space="preserve">          $ref: 'TS29571_CommonData.yaml#/components/schemas/UserLocation'</w:t>
      </w:r>
    </w:p>
    <w:p w:rsidR="004E27B5" w:rsidRPr="002E5CBA" w:rsidRDefault="004E27B5" w:rsidP="004E27B5">
      <w:pPr>
        <w:pStyle w:val="PL"/>
        <w:rPr>
          <w:lang w:val="en-US"/>
        </w:rPr>
      </w:pPr>
      <w:r w:rsidRPr="002E5CBA">
        <w:rPr>
          <w:lang w:val="en-US"/>
        </w:rPr>
        <w:t xml:space="preserve">        ueTimeZone:</w:t>
      </w:r>
    </w:p>
    <w:p w:rsidR="004E27B5" w:rsidRPr="002E5CBA" w:rsidRDefault="004E27B5" w:rsidP="004E27B5">
      <w:pPr>
        <w:pStyle w:val="PL"/>
        <w:outlineLvl w:val="0"/>
        <w:rPr>
          <w:lang w:val="en-US"/>
        </w:rPr>
      </w:pPr>
      <w:r w:rsidRPr="002E5CBA">
        <w:rPr>
          <w:lang w:val="en-US"/>
        </w:rPr>
        <w:t xml:space="preserve">          $ref: 'TS29571_CommonData.yaml#/components/schemas/TimeZone'</w:t>
      </w:r>
    </w:p>
    <w:p w:rsidR="004E27B5" w:rsidRPr="002E5CBA" w:rsidRDefault="004E27B5" w:rsidP="004E27B5">
      <w:pPr>
        <w:pStyle w:val="PL"/>
        <w:rPr>
          <w:lang w:val="en-US"/>
        </w:rPr>
      </w:pPr>
      <w:r w:rsidRPr="002E5CBA">
        <w:rPr>
          <w:lang w:val="en-US"/>
        </w:rPr>
        <w:t xml:space="preserve">        addUeLocation:</w:t>
      </w:r>
    </w:p>
    <w:p w:rsidR="004E27B5" w:rsidRPr="002E5CBA" w:rsidRDefault="004E27B5" w:rsidP="004E27B5">
      <w:pPr>
        <w:pStyle w:val="PL"/>
        <w:outlineLvl w:val="0"/>
        <w:rPr>
          <w:lang w:val="en-US"/>
        </w:rPr>
      </w:pPr>
      <w:r w:rsidRPr="002E5CBA">
        <w:rPr>
          <w:lang w:val="en-US"/>
        </w:rPr>
        <w:t xml:space="preserve">          $ref: 'TS29571_CommonData.yaml#/components/schemas/UserLocation'</w:t>
      </w:r>
    </w:p>
    <w:p w:rsidR="004E27B5" w:rsidRPr="002E5CBA" w:rsidRDefault="004E27B5" w:rsidP="004E27B5">
      <w:pPr>
        <w:pStyle w:val="PL"/>
        <w:rPr>
          <w:lang w:val="en-US"/>
        </w:rPr>
      </w:pPr>
      <w:r w:rsidRPr="002E5CBA">
        <w:rPr>
          <w:lang w:val="en-US"/>
        </w:rPr>
        <w:t xml:space="preserve">        gpsi:</w:t>
      </w:r>
    </w:p>
    <w:p w:rsidR="004E27B5" w:rsidRPr="002E5CBA" w:rsidRDefault="004E27B5" w:rsidP="004E27B5">
      <w:pPr>
        <w:pStyle w:val="PL"/>
        <w:outlineLvl w:val="0"/>
        <w:rPr>
          <w:lang w:val="en-US"/>
        </w:rPr>
      </w:pPr>
      <w:r w:rsidRPr="002E5CBA">
        <w:rPr>
          <w:lang w:val="en-US"/>
        </w:rPr>
        <w:t xml:space="preserve">          $ref: 'TS29571_CommonData.yaml#/components/schemas/Gpsi'</w:t>
      </w:r>
    </w:p>
    <w:p w:rsidR="004E27B5" w:rsidRDefault="004E27B5" w:rsidP="004E27B5">
      <w:pPr>
        <w:pStyle w:val="PL"/>
        <w:rPr>
          <w:lang w:val="en-US"/>
        </w:rPr>
      </w:pPr>
      <w:r w:rsidRPr="002E5CBA">
        <w:rPr>
          <w:lang w:val="en-US"/>
        </w:rPr>
        <w:t xml:space="preserve">        n1SmInfoFromUe:</w:t>
      </w:r>
    </w:p>
    <w:p w:rsidR="004E27B5" w:rsidRPr="002E5CBA" w:rsidRDefault="004E27B5" w:rsidP="004E27B5">
      <w:pPr>
        <w:pStyle w:val="PL"/>
        <w:outlineLvl w:val="0"/>
        <w:rPr>
          <w:lang w:val="en-US"/>
        </w:rPr>
      </w:pPr>
      <w:r w:rsidRPr="002E5CBA">
        <w:rPr>
          <w:lang w:val="en-US"/>
        </w:rPr>
        <w:t xml:space="preserve">          $ref: 'TS29571_CommonData.yaml#/components/schemas/RefToBinaryData'</w:t>
      </w:r>
    </w:p>
    <w:p w:rsidR="004E27B5" w:rsidRDefault="004E27B5" w:rsidP="004E27B5">
      <w:pPr>
        <w:pStyle w:val="PL"/>
        <w:rPr>
          <w:lang w:val="en-US"/>
        </w:rPr>
      </w:pPr>
      <w:r w:rsidRPr="002E5CBA">
        <w:rPr>
          <w:lang w:val="en-US"/>
        </w:rPr>
        <w:t xml:space="preserve">        unknownN1SmInfo:</w:t>
      </w:r>
    </w:p>
    <w:p w:rsidR="004E27B5" w:rsidRPr="002E5CBA" w:rsidRDefault="004E27B5" w:rsidP="004E27B5">
      <w:pPr>
        <w:pStyle w:val="PL"/>
        <w:outlineLvl w:val="0"/>
        <w:rPr>
          <w:lang w:val="en-US"/>
        </w:rPr>
      </w:pPr>
      <w:r w:rsidRPr="002E5CBA">
        <w:rPr>
          <w:lang w:val="en-US"/>
        </w:rPr>
        <w:t xml:space="preserve">          $ref: 'TS29571_CommonData.yaml#/components/schemas/RefToBinaryData'</w:t>
      </w:r>
    </w:p>
    <w:p w:rsidR="004E27B5" w:rsidRPr="002E5CBA" w:rsidRDefault="004E27B5" w:rsidP="004E27B5">
      <w:pPr>
        <w:pStyle w:val="PL"/>
        <w:rPr>
          <w:lang w:val="en-US"/>
        </w:rPr>
      </w:pPr>
      <w:r w:rsidRPr="002E5CBA">
        <w:rPr>
          <w:lang w:val="en-US"/>
        </w:rPr>
        <w:t xml:space="preserve">        supportedFeatures:</w:t>
      </w:r>
    </w:p>
    <w:p w:rsidR="004E27B5" w:rsidRPr="002E5CBA" w:rsidRDefault="004E27B5" w:rsidP="004E27B5">
      <w:pPr>
        <w:pStyle w:val="PL"/>
        <w:outlineLvl w:val="0"/>
        <w:rPr>
          <w:lang w:val="en-US"/>
        </w:rPr>
      </w:pPr>
      <w:r w:rsidRPr="002E5CBA">
        <w:rPr>
          <w:lang w:val="en-US"/>
        </w:rPr>
        <w:t xml:space="preserve">          $ref: 'TS29571_CommonData.yaml#/components/schemas/SupportedFeatures'</w:t>
      </w:r>
    </w:p>
    <w:p w:rsidR="004E27B5" w:rsidRPr="002E5CBA" w:rsidRDefault="004E27B5" w:rsidP="004E27B5">
      <w:pPr>
        <w:pStyle w:val="PL"/>
        <w:rPr>
          <w:lang w:val="en-US"/>
        </w:rPr>
      </w:pPr>
      <w:r w:rsidRPr="002E5CBA">
        <w:rPr>
          <w:lang w:val="en-US"/>
        </w:rPr>
        <w:t xml:space="preserve">        hPcfId:</w:t>
      </w:r>
    </w:p>
    <w:p w:rsidR="004E27B5" w:rsidRPr="002E5CBA" w:rsidRDefault="004E27B5" w:rsidP="004E27B5">
      <w:pPr>
        <w:pStyle w:val="PL"/>
        <w:outlineLvl w:val="0"/>
        <w:rPr>
          <w:lang w:val="en-US"/>
        </w:rPr>
      </w:pPr>
      <w:r w:rsidRPr="002E5CBA">
        <w:rPr>
          <w:lang w:val="en-US"/>
        </w:rPr>
        <w:t xml:space="preserve">          $ref: 'TS29571_CommonData.yaml#/components/schemas/NfInstanceId'</w:t>
      </w:r>
    </w:p>
    <w:p w:rsidR="004E27B5" w:rsidRPr="002E5CBA" w:rsidRDefault="004E27B5" w:rsidP="004E27B5">
      <w:pPr>
        <w:pStyle w:val="PL"/>
        <w:rPr>
          <w:lang w:val="en-US"/>
        </w:rPr>
      </w:pPr>
      <w:r w:rsidRPr="002E5CBA">
        <w:rPr>
          <w:lang w:val="en-US"/>
        </w:rPr>
        <w:t xml:space="preserve">        hoPreparationIndication:</w:t>
      </w:r>
    </w:p>
    <w:p w:rsidR="004E27B5" w:rsidRPr="002E5CBA" w:rsidRDefault="004E27B5" w:rsidP="004E27B5">
      <w:pPr>
        <w:pStyle w:val="PL"/>
        <w:rPr>
          <w:lang w:val="en-US"/>
        </w:rPr>
      </w:pPr>
      <w:r w:rsidRPr="002E5CBA">
        <w:rPr>
          <w:lang w:val="en-US"/>
        </w:rPr>
        <w:t xml:space="preserve">          type: boolean</w:t>
      </w:r>
    </w:p>
    <w:p w:rsidR="004E27B5" w:rsidRPr="002E5CBA" w:rsidRDefault="004E27B5" w:rsidP="004E27B5">
      <w:pPr>
        <w:pStyle w:val="PL"/>
        <w:rPr>
          <w:lang w:val="en-US"/>
        </w:rPr>
      </w:pPr>
      <w:r w:rsidRPr="002E5CBA">
        <w:rPr>
          <w:lang w:val="en-US"/>
        </w:rPr>
        <w:t xml:space="preserve">        selMode:</w:t>
      </w:r>
    </w:p>
    <w:p w:rsidR="004E27B5" w:rsidRDefault="004E27B5" w:rsidP="004E27B5">
      <w:pPr>
        <w:pStyle w:val="PL"/>
        <w:outlineLvl w:val="0"/>
        <w:rPr>
          <w:lang w:val="en-US"/>
        </w:rPr>
      </w:pPr>
      <w:r w:rsidRPr="002E5CBA">
        <w:rPr>
          <w:lang w:val="en-US"/>
        </w:rPr>
        <w:t xml:space="preserve">          $ref: '#/components/schemas/DnnSelectionMode'</w:t>
      </w:r>
    </w:p>
    <w:p w:rsidR="004E27B5" w:rsidRPr="002E5CBA" w:rsidRDefault="004E27B5" w:rsidP="004E27B5">
      <w:pPr>
        <w:pStyle w:val="PL"/>
        <w:rPr>
          <w:lang w:val="en-US"/>
        </w:rPr>
      </w:pPr>
      <w:r w:rsidRPr="002E5CBA">
        <w:rPr>
          <w:lang w:val="en-US"/>
        </w:rPr>
        <w:t xml:space="preserve">        </w:t>
      </w:r>
      <w:r>
        <w:rPr>
          <w:lang w:val="en-US"/>
        </w:rPr>
        <w:t>alwaysOnRequested</w:t>
      </w:r>
      <w:r w:rsidRPr="002E5CBA">
        <w:rPr>
          <w:lang w:val="en-US"/>
        </w:rPr>
        <w:t>:</w:t>
      </w:r>
    </w:p>
    <w:p w:rsidR="004E27B5" w:rsidRPr="002E5CBA" w:rsidRDefault="004E27B5" w:rsidP="004E27B5">
      <w:pPr>
        <w:pStyle w:val="PL"/>
        <w:rPr>
          <w:lang w:val="en-US"/>
        </w:rPr>
      </w:pPr>
      <w:r w:rsidRPr="002E5CBA">
        <w:rPr>
          <w:lang w:val="en-US"/>
        </w:rPr>
        <w:t xml:space="preserve">          type: boolean</w:t>
      </w:r>
    </w:p>
    <w:p w:rsidR="004E27B5" w:rsidRDefault="004E27B5" w:rsidP="004E27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4E27B5" w:rsidRDefault="004E27B5" w:rsidP="004E27B5">
      <w:pPr>
        <w:pStyle w:val="PL"/>
      </w:pPr>
      <w:r>
        <w:t xml:space="preserve">        udmGroupId:</w:t>
      </w:r>
    </w:p>
    <w:p w:rsidR="004E27B5" w:rsidRDefault="004E27B5" w:rsidP="004E27B5">
      <w:pPr>
        <w:pStyle w:val="PL"/>
        <w:outlineLvl w:val="0"/>
      </w:pPr>
      <w:r>
        <w:t xml:space="preserve">          $ref: 'TS29571_CommonData.yaml</w:t>
      </w:r>
      <w:r w:rsidRPr="00207B40">
        <w:t>#/components/schemas/</w:t>
      </w:r>
      <w:r>
        <w:t>NfGroupId</w:t>
      </w:r>
      <w:r w:rsidRPr="00207B40">
        <w:t>'</w:t>
      </w:r>
    </w:p>
    <w:p w:rsidR="004E27B5" w:rsidRDefault="004E27B5" w:rsidP="004E27B5">
      <w:pPr>
        <w:pStyle w:val="PL"/>
      </w:pPr>
      <w:r>
        <w:t xml:space="preserve">        routingIndicator:</w:t>
      </w:r>
    </w:p>
    <w:p w:rsidR="004E27B5" w:rsidRPr="00757B26" w:rsidRDefault="004E27B5" w:rsidP="004E27B5">
      <w:pPr>
        <w:pStyle w:val="PL"/>
      </w:pPr>
      <w:r>
        <w:t xml:space="preserve">          type: string</w:t>
      </w:r>
    </w:p>
    <w:p w:rsidR="004E27B5" w:rsidRPr="002E5CBA" w:rsidRDefault="004E27B5" w:rsidP="004E27B5">
      <w:pPr>
        <w:pStyle w:val="PL"/>
        <w:rPr>
          <w:lang w:val="en-US"/>
        </w:rPr>
      </w:pPr>
      <w:r w:rsidRPr="002E5CBA">
        <w:rPr>
          <w:lang w:val="en-US"/>
        </w:rPr>
        <w:t xml:space="preserve">        </w:t>
      </w:r>
      <w:r>
        <w:rPr>
          <w:lang w:val="en-US"/>
        </w:rPr>
        <w:t>epsInterworkingInd</w:t>
      </w:r>
      <w:r w:rsidRPr="002E5CBA">
        <w:rPr>
          <w:lang w:val="en-US"/>
        </w:rPr>
        <w:t>:</w:t>
      </w:r>
    </w:p>
    <w:p w:rsidR="004E27B5" w:rsidRDefault="004E27B5" w:rsidP="004E27B5">
      <w:pPr>
        <w:pStyle w:val="PL"/>
        <w:outlineLvl w:val="0"/>
        <w:rPr>
          <w:lang w:val="en-US"/>
        </w:rPr>
      </w:pPr>
      <w:r w:rsidRPr="002E5CBA">
        <w:rPr>
          <w:lang w:val="en-US"/>
        </w:rPr>
        <w:t xml:space="preserve">          $ref: '#/components/schemas/</w:t>
      </w:r>
      <w:r>
        <w:rPr>
          <w:lang w:val="en-US"/>
        </w:rPr>
        <w:t>EpsInterworkingIndication</w:t>
      </w:r>
      <w:r w:rsidRPr="002E5CBA">
        <w:rPr>
          <w:lang w:val="en-US"/>
        </w:rPr>
        <w:t>'</w:t>
      </w:r>
    </w:p>
    <w:p w:rsidR="004E27B5" w:rsidRPr="002E5CBA" w:rsidRDefault="004E27B5" w:rsidP="004E27B5">
      <w:pPr>
        <w:pStyle w:val="PL"/>
        <w:rPr>
          <w:lang w:val="en-US"/>
        </w:rPr>
      </w:pPr>
      <w:r w:rsidRPr="002E5CBA">
        <w:rPr>
          <w:lang w:val="en-US"/>
        </w:rPr>
        <w:t xml:space="preserve">        </w:t>
      </w:r>
      <w:r>
        <w:rPr>
          <w:lang w:val="en-US"/>
        </w:rPr>
        <w:t>vSmfServiceInstanceId</w:t>
      </w:r>
      <w:r w:rsidRPr="002E5CBA">
        <w:rPr>
          <w:lang w:val="en-US"/>
        </w:rPr>
        <w:t>:</w:t>
      </w:r>
    </w:p>
    <w:p w:rsidR="004E27B5" w:rsidRDefault="004E27B5" w:rsidP="004E27B5">
      <w:pPr>
        <w:pStyle w:val="PL"/>
      </w:pPr>
      <w:r>
        <w:t xml:space="preserve">          type: string</w:t>
      </w:r>
    </w:p>
    <w:p w:rsidR="004E27B5" w:rsidRPr="002857AD" w:rsidRDefault="004E27B5" w:rsidP="004E27B5">
      <w:pPr>
        <w:pStyle w:val="PL"/>
      </w:pPr>
      <w:r w:rsidRPr="002857AD">
        <w:t xml:space="preserve">        recoveryTime:</w:t>
      </w:r>
    </w:p>
    <w:p w:rsidR="004E27B5" w:rsidRPr="00757B26" w:rsidRDefault="004E27B5" w:rsidP="004E27B5">
      <w:pPr>
        <w:pStyle w:val="PL"/>
        <w:outlineLvl w:val="0"/>
        <w:rPr>
          <w:lang w:val="en-US"/>
        </w:rPr>
      </w:pPr>
      <w:r w:rsidRPr="002857AD">
        <w:t xml:space="preserve">          $ref: 'TS29571_CommonData.yaml#/components/schemas/DateTime'</w:t>
      </w:r>
    </w:p>
    <w:p w:rsidR="004E27B5" w:rsidRPr="002E5CBA" w:rsidRDefault="004E27B5" w:rsidP="004E27B5">
      <w:pPr>
        <w:pStyle w:val="PL"/>
        <w:rPr>
          <w:lang w:val="en-US"/>
        </w:rPr>
      </w:pPr>
      <w:r w:rsidRPr="002E5CBA">
        <w:rPr>
          <w:lang w:val="en-US"/>
        </w:rPr>
        <w:lastRenderedPageBreak/>
        <w:t xml:space="preserve">        </w:t>
      </w:r>
      <w:r>
        <w:t>roamingChargingProfile</w:t>
      </w:r>
      <w:r w:rsidRPr="002E5CBA">
        <w:rPr>
          <w:lang w:val="en-US"/>
        </w:rPr>
        <w:t>:</w:t>
      </w:r>
    </w:p>
    <w:p w:rsidR="004E27B5" w:rsidRDefault="004E27B5" w:rsidP="004E27B5">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rsidR="004E27B5" w:rsidRPr="002E5CBA" w:rsidRDefault="004E27B5" w:rsidP="004E27B5">
      <w:pPr>
        <w:pStyle w:val="PL"/>
        <w:rPr>
          <w:lang w:val="en-US"/>
        </w:rPr>
      </w:pPr>
      <w:r w:rsidRPr="002E5CBA">
        <w:rPr>
          <w:lang w:val="en-US"/>
        </w:rPr>
        <w:t xml:space="preserve">        </w:t>
      </w:r>
      <w:r>
        <w:rPr>
          <w:lang w:val="en-US"/>
        </w:rPr>
        <w:t>chargingId</w:t>
      </w:r>
      <w:r w:rsidRPr="002E5CBA">
        <w:rPr>
          <w:lang w:val="en-US"/>
        </w:rPr>
        <w:t>:</w:t>
      </w:r>
    </w:p>
    <w:p w:rsidR="004E27B5" w:rsidRDefault="004E27B5" w:rsidP="004E27B5">
      <w:pPr>
        <w:pStyle w:val="PL"/>
      </w:pPr>
      <w:r>
        <w:t xml:space="preserve">          type: string</w:t>
      </w:r>
    </w:p>
    <w:p w:rsidR="004E27B5" w:rsidRPr="002E5CBA" w:rsidRDefault="004E27B5" w:rsidP="004E27B5">
      <w:pPr>
        <w:pStyle w:val="PL"/>
        <w:rPr>
          <w:lang w:val="en-US"/>
        </w:rPr>
      </w:pPr>
      <w:r w:rsidRPr="002E5CBA">
        <w:rPr>
          <w:lang w:val="en-US"/>
        </w:rPr>
        <w:t xml:space="preserve">        oldPduSessionId:</w:t>
      </w:r>
    </w:p>
    <w:p w:rsidR="004E27B5" w:rsidRDefault="004E27B5" w:rsidP="004E27B5">
      <w:pPr>
        <w:pStyle w:val="PL"/>
        <w:outlineLvl w:val="0"/>
        <w:rPr>
          <w:ins w:id="71" w:author="l00286697" w:date="2019-04-30T09:57:00Z"/>
          <w:lang w:val="en-US" w:eastAsia="zh-CN"/>
        </w:rPr>
      </w:pPr>
      <w:r w:rsidRPr="002E5CBA">
        <w:rPr>
          <w:lang w:val="en-US"/>
        </w:rPr>
        <w:t xml:space="preserve">          $ref: 'TS29571_CommonData.yaml#/components/schemas/PduSessionId'</w:t>
      </w:r>
    </w:p>
    <w:p w:rsidR="004E27B5" w:rsidRPr="002E5CBA" w:rsidRDefault="004E27B5" w:rsidP="004E27B5">
      <w:pPr>
        <w:pStyle w:val="PL"/>
        <w:rPr>
          <w:ins w:id="72" w:author="l00286697" w:date="2019-04-30T09:57:00Z"/>
          <w:lang w:val="en-US"/>
        </w:rPr>
      </w:pPr>
      <w:ins w:id="73" w:author="l00286697" w:date="2019-04-30T09:57:00Z">
        <w:r w:rsidRPr="002E5CBA">
          <w:rPr>
            <w:lang w:val="en-US"/>
          </w:rPr>
          <w:t xml:space="preserve">        </w:t>
        </w:r>
        <w:r>
          <w:rPr>
            <w:rFonts w:hint="eastAsia"/>
            <w:lang w:eastAsia="zh-CN"/>
          </w:rPr>
          <w:t>cpc5gsOptimisationInd</w:t>
        </w:r>
        <w:r w:rsidRPr="002E5CBA">
          <w:rPr>
            <w:lang w:val="en-US"/>
          </w:rPr>
          <w:t>:</w:t>
        </w:r>
      </w:ins>
    </w:p>
    <w:p w:rsidR="004E27B5" w:rsidRPr="009D1C5D" w:rsidRDefault="004E27B5" w:rsidP="004E27B5">
      <w:pPr>
        <w:pStyle w:val="PL"/>
        <w:outlineLvl w:val="0"/>
        <w:rPr>
          <w:lang w:val="en-US" w:eastAsia="zh-CN"/>
        </w:rPr>
      </w:pPr>
      <w:ins w:id="74" w:author="l00286697" w:date="2019-04-30T09:57:00Z">
        <w:r w:rsidRPr="002E5CBA">
          <w:rPr>
            <w:lang w:val="en-US"/>
          </w:rPr>
          <w:t xml:space="preserve">          type: </w:t>
        </w:r>
        <w:r>
          <w:rPr>
            <w:rFonts w:hint="eastAsia"/>
            <w:lang w:val="en-US" w:eastAsia="zh-CN"/>
          </w:rPr>
          <w:t>boolean</w:t>
        </w:r>
      </w:ins>
    </w:p>
    <w:p w:rsidR="004E27B5" w:rsidRPr="002E5CBA" w:rsidRDefault="004E27B5" w:rsidP="004E27B5">
      <w:pPr>
        <w:pStyle w:val="PL"/>
        <w:rPr>
          <w:lang w:val="en-US"/>
        </w:rPr>
      </w:pPr>
      <w:r w:rsidRPr="002E5CBA">
        <w:rPr>
          <w:lang w:val="en-US"/>
        </w:rPr>
        <w:t xml:space="preserve">      required:</w:t>
      </w:r>
    </w:p>
    <w:p w:rsidR="004E27B5" w:rsidRPr="002E5CBA" w:rsidRDefault="004E27B5" w:rsidP="004E27B5">
      <w:pPr>
        <w:pStyle w:val="PL"/>
        <w:rPr>
          <w:lang w:val="en-US"/>
        </w:rPr>
      </w:pPr>
      <w:r w:rsidRPr="002E5CBA">
        <w:rPr>
          <w:lang w:val="en-US"/>
        </w:rPr>
        <w:t xml:space="preserve">        - dnn</w:t>
      </w:r>
    </w:p>
    <w:p w:rsidR="004E27B5" w:rsidRDefault="004E27B5" w:rsidP="004E27B5">
      <w:pPr>
        <w:pStyle w:val="PL"/>
        <w:rPr>
          <w:lang w:val="en-US"/>
        </w:rPr>
      </w:pPr>
      <w:r w:rsidRPr="002E5CBA">
        <w:rPr>
          <w:lang w:val="en-US"/>
        </w:rPr>
        <w:t xml:space="preserve">        - vsmfId</w:t>
      </w:r>
    </w:p>
    <w:p w:rsidR="004E27B5" w:rsidRPr="002E5CBA" w:rsidRDefault="004E27B5" w:rsidP="004E27B5">
      <w:pPr>
        <w:pStyle w:val="PL"/>
        <w:rPr>
          <w:lang w:val="en-US"/>
        </w:rPr>
      </w:pPr>
      <w:r w:rsidRPr="002E5CBA">
        <w:rPr>
          <w:lang w:val="en-US"/>
        </w:rPr>
        <w:t xml:space="preserve">        - </w:t>
      </w:r>
      <w:r>
        <w:t>servingN</w:t>
      </w:r>
      <w:r>
        <w:rPr>
          <w:lang w:val="en-US"/>
        </w:rPr>
        <w:t>etwork</w:t>
      </w:r>
    </w:p>
    <w:p w:rsidR="004E27B5" w:rsidRPr="002E5CBA" w:rsidRDefault="004E27B5" w:rsidP="004E27B5">
      <w:pPr>
        <w:pStyle w:val="PL"/>
        <w:rPr>
          <w:lang w:val="en-US"/>
        </w:rPr>
      </w:pPr>
      <w:r w:rsidRPr="002E5CBA">
        <w:rPr>
          <w:lang w:val="en-US"/>
        </w:rPr>
        <w:t xml:space="preserve">        - vsmfPduSessionUri</w:t>
      </w:r>
    </w:p>
    <w:p w:rsidR="004E27B5" w:rsidRPr="002E5CBA" w:rsidRDefault="004E27B5" w:rsidP="004E27B5">
      <w:pPr>
        <w:pStyle w:val="PL"/>
        <w:rPr>
          <w:lang w:val="en-US"/>
        </w:rPr>
      </w:pPr>
      <w:r w:rsidRPr="002E5CBA">
        <w:rPr>
          <w:lang w:val="en-US"/>
        </w:rPr>
        <w:t xml:space="preserve">        - vcnTunnelInfo</w:t>
      </w:r>
    </w:p>
    <w:p w:rsidR="004E27B5" w:rsidRPr="002E5CBA" w:rsidRDefault="004E27B5" w:rsidP="004E27B5">
      <w:pPr>
        <w:pStyle w:val="PL"/>
        <w:rPr>
          <w:lang w:val="en-US"/>
        </w:rPr>
      </w:pPr>
      <w:r w:rsidRPr="002E5CBA">
        <w:rPr>
          <w:lang w:val="en-US"/>
        </w:rPr>
        <w:t xml:space="preserve">        - anType</w:t>
      </w:r>
    </w:p>
    <w:p w:rsidR="00E43D19" w:rsidRDefault="00E43D19">
      <w:pPr>
        <w:rPr>
          <w:ins w:id="75" w:author="l00286697" w:date="2019-04-30T09:57:00Z"/>
          <w:noProof/>
          <w:lang w:val="en-US" w:eastAsia="zh-CN"/>
        </w:rPr>
      </w:pPr>
    </w:p>
    <w:p w:rsidR="004E27B5" w:rsidRPr="004E27B5" w:rsidRDefault="004E27B5">
      <w:pPr>
        <w:rPr>
          <w:noProof/>
          <w:lang w:val="en-US" w:eastAsia="zh-CN"/>
        </w:rPr>
      </w:pPr>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428" w:rsidRDefault="00C05428">
      <w:r>
        <w:separator/>
      </w:r>
    </w:p>
  </w:endnote>
  <w:endnote w:type="continuationSeparator" w:id="0">
    <w:p w:rsidR="00C05428" w:rsidRDefault="00C05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428" w:rsidRDefault="00C05428">
      <w:r>
        <w:separator/>
      </w:r>
    </w:p>
  </w:footnote>
  <w:footnote w:type="continuationSeparator" w:id="0">
    <w:p w:rsidR="00C05428" w:rsidRDefault="00C054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F0D4C">
      <w:fldChar w:fldCharType="begin"/>
    </w:r>
    <w:r w:rsidR="00374DD4">
      <w:instrText>PAGE</w:instrText>
    </w:r>
    <w:r w:rsidR="001F0D4C">
      <w:fldChar w:fldCharType="separate"/>
    </w:r>
    <w:r>
      <w:rPr>
        <w:noProof/>
      </w:rPr>
      <w:t>1</w:t>
    </w:r>
    <w:r w:rsidR="001F0D4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5805"/>
    <w:multiLevelType w:val="hybridMultilevel"/>
    <w:tmpl w:val="C71AEEE0"/>
    <w:lvl w:ilvl="0" w:tplc="BC4EA08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A1F6F"/>
    <w:rsid w:val="000A58B8"/>
    <w:rsid w:val="000A6394"/>
    <w:rsid w:val="000B2937"/>
    <w:rsid w:val="000B7FED"/>
    <w:rsid w:val="000C038A"/>
    <w:rsid w:val="000C6598"/>
    <w:rsid w:val="00145D43"/>
    <w:rsid w:val="00192C46"/>
    <w:rsid w:val="001952AA"/>
    <w:rsid w:val="001A08B3"/>
    <w:rsid w:val="001A7B60"/>
    <w:rsid w:val="001B52F0"/>
    <w:rsid w:val="001B7A65"/>
    <w:rsid w:val="001C7C7E"/>
    <w:rsid w:val="001E41F3"/>
    <w:rsid w:val="001F0D4C"/>
    <w:rsid w:val="0026004D"/>
    <w:rsid w:val="002640DD"/>
    <w:rsid w:val="00264372"/>
    <w:rsid w:val="00275D12"/>
    <w:rsid w:val="00284FEB"/>
    <w:rsid w:val="002860C4"/>
    <w:rsid w:val="00296C52"/>
    <w:rsid w:val="002B5741"/>
    <w:rsid w:val="002C44EC"/>
    <w:rsid w:val="00305409"/>
    <w:rsid w:val="003314C7"/>
    <w:rsid w:val="003609EF"/>
    <w:rsid w:val="0036231A"/>
    <w:rsid w:val="00374DD4"/>
    <w:rsid w:val="00396416"/>
    <w:rsid w:val="003A5F9A"/>
    <w:rsid w:val="003E1A36"/>
    <w:rsid w:val="003F144A"/>
    <w:rsid w:val="00410371"/>
    <w:rsid w:val="004242F1"/>
    <w:rsid w:val="00430C5A"/>
    <w:rsid w:val="00432E39"/>
    <w:rsid w:val="00457BAF"/>
    <w:rsid w:val="004B75B7"/>
    <w:rsid w:val="004D01D9"/>
    <w:rsid w:val="004D5755"/>
    <w:rsid w:val="004E0396"/>
    <w:rsid w:val="004E1669"/>
    <w:rsid w:val="004E27B5"/>
    <w:rsid w:val="004F5BE7"/>
    <w:rsid w:val="005052BF"/>
    <w:rsid w:val="0051580D"/>
    <w:rsid w:val="00541530"/>
    <w:rsid w:val="00547111"/>
    <w:rsid w:val="005520B8"/>
    <w:rsid w:val="005546E4"/>
    <w:rsid w:val="005660D4"/>
    <w:rsid w:val="00570453"/>
    <w:rsid w:val="00576D09"/>
    <w:rsid w:val="00592D74"/>
    <w:rsid w:val="005D6649"/>
    <w:rsid w:val="005E2C44"/>
    <w:rsid w:val="005F263C"/>
    <w:rsid w:val="005F4FD3"/>
    <w:rsid w:val="00621188"/>
    <w:rsid w:val="006243BA"/>
    <w:rsid w:val="006257ED"/>
    <w:rsid w:val="00653824"/>
    <w:rsid w:val="00695808"/>
    <w:rsid w:val="00695C1C"/>
    <w:rsid w:val="006B46FB"/>
    <w:rsid w:val="006B7B1A"/>
    <w:rsid w:val="006E196D"/>
    <w:rsid w:val="006E21FB"/>
    <w:rsid w:val="006F04C4"/>
    <w:rsid w:val="00713C9C"/>
    <w:rsid w:val="00721D5B"/>
    <w:rsid w:val="007235C9"/>
    <w:rsid w:val="00742C31"/>
    <w:rsid w:val="00756CAC"/>
    <w:rsid w:val="007629C8"/>
    <w:rsid w:val="0078138C"/>
    <w:rsid w:val="00792342"/>
    <w:rsid w:val="007977A8"/>
    <w:rsid w:val="007B512A"/>
    <w:rsid w:val="007C2097"/>
    <w:rsid w:val="007D03C1"/>
    <w:rsid w:val="007D6A07"/>
    <w:rsid w:val="007F7259"/>
    <w:rsid w:val="008040A8"/>
    <w:rsid w:val="008279FA"/>
    <w:rsid w:val="008626E7"/>
    <w:rsid w:val="00870EE7"/>
    <w:rsid w:val="008863B9"/>
    <w:rsid w:val="008A45A6"/>
    <w:rsid w:val="008F686C"/>
    <w:rsid w:val="009148DE"/>
    <w:rsid w:val="00941E30"/>
    <w:rsid w:val="0095161F"/>
    <w:rsid w:val="009777D9"/>
    <w:rsid w:val="00991B88"/>
    <w:rsid w:val="009956B4"/>
    <w:rsid w:val="009A5753"/>
    <w:rsid w:val="009A579D"/>
    <w:rsid w:val="009E3297"/>
    <w:rsid w:val="009F1FFB"/>
    <w:rsid w:val="009F734F"/>
    <w:rsid w:val="00A246B6"/>
    <w:rsid w:val="00A278B5"/>
    <w:rsid w:val="00A4096E"/>
    <w:rsid w:val="00A439F3"/>
    <w:rsid w:val="00A47E70"/>
    <w:rsid w:val="00A50CF0"/>
    <w:rsid w:val="00A60BAF"/>
    <w:rsid w:val="00A7671C"/>
    <w:rsid w:val="00A807CA"/>
    <w:rsid w:val="00A97DB2"/>
    <w:rsid w:val="00AA2CBC"/>
    <w:rsid w:val="00AB6C26"/>
    <w:rsid w:val="00AC5820"/>
    <w:rsid w:val="00AD1CD8"/>
    <w:rsid w:val="00B258BB"/>
    <w:rsid w:val="00B400FE"/>
    <w:rsid w:val="00B66677"/>
    <w:rsid w:val="00B67B97"/>
    <w:rsid w:val="00B7169B"/>
    <w:rsid w:val="00B968C8"/>
    <w:rsid w:val="00BA3EC5"/>
    <w:rsid w:val="00BA51D9"/>
    <w:rsid w:val="00BB5DFC"/>
    <w:rsid w:val="00BD279D"/>
    <w:rsid w:val="00BD6BB8"/>
    <w:rsid w:val="00BF2EC4"/>
    <w:rsid w:val="00C01B10"/>
    <w:rsid w:val="00C05428"/>
    <w:rsid w:val="00C32001"/>
    <w:rsid w:val="00C66BA2"/>
    <w:rsid w:val="00C7567D"/>
    <w:rsid w:val="00C95985"/>
    <w:rsid w:val="00C9621A"/>
    <w:rsid w:val="00CC5026"/>
    <w:rsid w:val="00CC68D0"/>
    <w:rsid w:val="00D03F9A"/>
    <w:rsid w:val="00D06D51"/>
    <w:rsid w:val="00D24991"/>
    <w:rsid w:val="00D3042B"/>
    <w:rsid w:val="00D50255"/>
    <w:rsid w:val="00D66520"/>
    <w:rsid w:val="00DE34CF"/>
    <w:rsid w:val="00DF0245"/>
    <w:rsid w:val="00E11B2F"/>
    <w:rsid w:val="00E13F3D"/>
    <w:rsid w:val="00E17E61"/>
    <w:rsid w:val="00E34898"/>
    <w:rsid w:val="00E40FFC"/>
    <w:rsid w:val="00E43D19"/>
    <w:rsid w:val="00E551B5"/>
    <w:rsid w:val="00E8079D"/>
    <w:rsid w:val="00EB09B7"/>
    <w:rsid w:val="00EC422A"/>
    <w:rsid w:val="00EE7D7C"/>
    <w:rsid w:val="00EF6C83"/>
    <w:rsid w:val="00F00F18"/>
    <w:rsid w:val="00F25D98"/>
    <w:rsid w:val="00F300FB"/>
    <w:rsid w:val="00F34751"/>
    <w:rsid w:val="00F534C6"/>
    <w:rsid w:val="00F72223"/>
    <w:rsid w:val="00F73A54"/>
    <w:rsid w:val="00FA015F"/>
    <w:rsid w:val="00FB6386"/>
    <w:rsid w:val="00FD4753"/>
    <w:rsid w:val="00FF5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B1Char">
    <w:name w:val="B1 Char"/>
    <w:link w:val="B1"/>
    <w:locked/>
    <w:rsid w:val="004F5BE7"/>
    <w:rPr>
      <w:rFonts w:ascii="Times New Roman" w:hAnsi="Times New Roman"/>
      <w:lang w:val="en-GB" w:eastAsia="en-US"/>
    </w:rPr>
  </w:style>
  <w:style w:type="character" w:customStyle="1" w:styleId="5Char">
    <w:name w:val="标题 5 Char"/>
    <w:link w:val="5"/>
    <w:rsid w:val="004F5BE7"/>
    <w:rPr>
      <w:rFonts w:ascii="Arial" w:hAnsi="Arial"/>
      <w:sz w:val="22"/>
      <w:lang w:val="en-GB" w:eastAsia="en-US"/>
    </w:rPr>
  </w:style>
  <w:style w:type="character" w:customStyle="1" w:styleId="PLChar">
    <w:name w:val="PL Char"/>
    <w:link w:val="PL"/>
    <w:locked/>
    <w:rsid w:val="005052BF"/>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F512D-9DB4-4A5B-97EA-82DA614C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12</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l00286697</cp:lastModifiedBy>
  <cp:revision>63</cp:revision>
  <cp:lastPrinted>1899-12-31T23:00:00Z</cp:lastPrinted>
  <dcterms:created xsi:type="dcterms:W3CDTF">2019-04-23T03:36:00Z</dcterms:created>
  <dcterms:modified xsi:type="dcterms:W3CDTF">2019-05-06T08:54:00Z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(3)6dg62ODfUJs/zDv6mQ9r5GnxkClM9BbiGl8u9fpG7z5gd8nXLZ7ir/uZ3vGRcvpTzHQyJYOY
mF05LTOX+ITIea5S0vqds5lrAYhkOuqoF6uy3G/BbQhiThvaoFOlcRJGgnh3g4zA+nfG4crq
3k7gZcIBZmt+58ou+H2EKFCaOQK+MX5z4FCV3z60kt9OahkCBpJ3DQmBlaixrbLLU9hwoZWP
0zv0OtOI7LBjoMoff1</vt:lpwstr>
  </property>
  <property fmtid="{D5CDD505-2E9C-101B-9397-08002B2CF9AE}" pid="22" name="_2015_ms_pID_7253431">
    <vt:lpwstr>rfNeZ/0d1plQWX/cDbtfmSOuPjW74ed2C4Mkb3loxQmF6Ck+l5omk0
PRXFfY5HFP/0xZrO3cGgzu2IukMzkFl5TgInF6g2+L+amkM5uhNe5MsOhTTk3ghAyDw2jLsl
swpaYhvRWrPN66BBRlDYFF5WIbCiW23iujNM5HYKEjgVUYmGIjX/6nhcLNu4eR/es8qeeCuG
9sHv0CEfcy6g7vo4h0NdxImz75ufq/2VZrQS</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1557123172</vt:lpwstr>
  </property>
</Properties>
</file>